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4FF88" w14:textId="3A4B10AA"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Pr>
          <w:rFonts w:ascii="Arial" w:hAnsi="Arial" w:cs="Arial"/>
          <w:b/>
          <w:bCs/>
          <w:sz w:val="24"/>
        </w:rPr>
        <w:tab/>
        <w:t>S2-16</w:t>
      </w:r>
      <w:r w:rsidR="00A258F7">
        <w:rPr>
          <w:rFonts w:ascii="Arial" w:hAnsi="Arial" w:cs="Arial"/>
          <w:b/>
          <w:bCs/>
          <w:sz w:val="24"/>
        </w:rPr>
        <w:t>3582</w:t>
      </w:r>
    </w:p>
    <w:p w14:paraId="247C06B5" w14:textId="77777777" w:rsidR="00561E5C" w:rsidRDefault="006D718D" w:rsidP="00561E5C">
      <w:pPr>
        <w:pBdr>
          <w:bottom w:val="single" w:sz="6" w:space="0" w:color="auto"/>
        </w:pBdr>
        <w:tabs>
          <w:tab w:val="right" w:pos="9638"/>
        </w:tabs>
        <w:rPr>
          <w:rFonts w:ascii="Arial" w:hAnsi="Arial" w:cs="Arial"/>
          <w:b/>
          <w:bCs/>
          <w:sz w:val="24"/>
        </w:rPr>
      </w:pPr>
      <w:r>
        <w:rPr>
          <w:rFonts w:ascii="Arial" w:hAnsi="Arial" w:cs="Arial"/>
          <w:b/>
          <w:bCs/>
          <w:sz w:val="24"/>
          <w:szCs w:val="24"/>
        </w:rPr>
        <w:t>11</w:t>
      </w:r>
      <w:r w:rsidR="00561E5C">
        <w:rPr>
          <w:rFonts w:ascii="Arial" w:hAnsi="Arial" w:cs="Arial"/>
          <w:b/>
          <w:bCs/>
          <w:sz w:val="24"/>
          <w:szCs w:val="24"/>
        </w:rPr>
        <w:t xml:space="preserve"> - </w:t>
      </w:r>
      <w:r>
        <w:rPr>
          <w:rFonts w:ascii="Arial" w:hAnsi="Arial" w:cs="Arial"/>
          <w:b/>
          <w:bCs/>
          <w:sz w:val="24"/>
          <w:szCs w:val="24"/>
        </w:rPr>
        <w:t>15</w:t>
      </w:r>
      <w:r w:rsidR="00561E5C">
        <w:rPr>
          <w:rFonts w:ascii="Arial" w:hAnsi="Arial" w:cs="Arial"/>
          <w:b/>
          <w:bCs/>
          <w:sz w:val="24"/>
          <w:szCs w:val="24"/>
        </w:rPr>
        <w:t xml:space="preserve"> </w:t>
      </w:r>
      <w:r>
        <w:rPr>
          <w:rFonts w:ascii="Arial" w:hAnsi="Arial" w:cs="Arial"/>
          <w:b/>
          <w:bCs/>
          <w:sz w:val="24"/>
          <w:szCs w:val="24"/>
        </w:rPr>
        <w:t>July</w:t>
      </w:r>
      <w:r w:rsidR="00561E5C">
        <w:rPr>
          <w:rFonts w:ascii="Arial" w:hAnsi="Arial" w:cs="Arial"/>
          <w:b/>
          <w:bCs/>
          <w:sz w:val="24"/>
          <w:szCs w:val="24"/>
        </w:rPr>
        <w:t xml:space="preserve"> 2016, </w:t>
      </w:r>
      <w:r>
        <w:rPr>
          <w:rFonts w:ascii="Arial" w:hAnsi="Arial" w:cs="Arial"/>
          <w:b/>
          <w:bCs/>
          <w:sz w:val="24"/>
          <w:szCs w:val="24"/>
        </w:rPr>
        <w:t>Vienna</w:t>
      </w:r>
      <w:r w:rsidR="00561E5C">
        <w:rPr>
          <w:rFonts w:ascii="Arial" w:hAnsi="Arial" w:cs="Arial"/>
          <w:b/>
          <w:bCs/>
          <w:sz w:val="24"/>
          <w:szCs w:val="24"/>
        </w:rPr>
        <w:t xml:space="preserve">, </w:t>
      </w:r>
      <w:r w:rsidRPr="006D718D">
        <w:rPr>
          <w:rFonts w:ascii="Arial" w:hAnsi="Arial" w:cs="Arial"/>
          <w:b/>
          <w:bCs/>
          <w:sz w:val="24"/>
          <w:szCs w:val="24"/>
        </w:rPr>
        <w:t>Austria</w:t>
      </w:r>
      <w:r w:rsidR="00561E5C" w:rsidRPr="001E3906">
        <w:rPr>
          <w:rFonts w:ascii="Arial" w:hAnsi="Arial" w:cs="Arial"/>
          <w:b/>
          <w:bCs/>
          <w:color w:val="0000FF"/>
        </w:rPr>
        <w:tab/>
        <w:t>(revision of S2-16</w:t>
      </w:r>
      <w:r w:rsidR="00561E5C">
        <w:rPr>
          <w:rFonts w:ascii="Arial" w:hAnsi="Arial" w:cs="Arial"/>
          <w:b/>
          <w:bCs/>
          <w:color w:val="0000FF"/>
        </w:rPr>
        <w:t>xxxx</w:t>
      </w:r>
      <w:r w:rsidR="00561E5C" w:rsidRPr="001E3906">
        <w:rPr>
          <w:rFonts w:ascii="Arial" w:hAnsi="Arial" w:cs="Arial"/>
          <w:b/>
          <w:bCs/>
          <w:color w:val="0000FF"/>
        </w:rPr>
        <w:t>)</w:t>
      </w:r>
    </w:p>
    <w:p w14:paraId="451A22CC" w14:textId="77777777" w:rsidR="004934E0" w:rsidRPr="00561E5C" w:rsidRDefault="004934E0" w:rsidP="004934E0">
      <w:pPr>
        <w:keepNext/>
      </w:pPr>
    </w:p>
    <w:p w14:paraId="16B5CC2C"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57666237" w14:textId="69EA7009"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DC7729">
        <w:rPr>
          <w:rFonts w:ascii="Arial" w:hAnsi="Arial" w:cs="Arial"/>
          <w:b/>
        </w:rPr>
        <w:t xml:space="preserve">Solution for </w:t>
      </w:r>
      <w:r w:rsidR="00B3123B">
        <w:rPr>
          <w:rFonts w:ascii="Arial" w:hAnsi="Arial" w:cs="Arial"/>
          <w:b/>
        </w:rPr>
        <w:t>Network discovery and selection</w:t>
      </w:r>
    </w:p>
    <w:p w14:paraId="0DD2B498"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766F22C" w14:textId="37257DB1"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6.10.1</w:t>
      </w:r>
      <w:r w:rsidR="00F55FE4">
        <w:rPr>
          <w:rFonts w:ascii="Arial" w:hAnsi="Arial" w:cs="Arial"/>
          <w:b/>
        </w:rPr>
        <w:t>7</w:t>
      </w:r>
    </w:p>
    <w:p w14:paraId="736582B5"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14:paraId="18545C35" w14:textId="2BA3B4DA"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E29E8" w:rsidRPr="003E1874">
        <w:rPr>
          <w:rFonts w:ascii="Arial" w:hAnsi="Arial" w:cs="Arial"/>
          <w:i/>
        </w:rPr>
        <w:t xml:space="preserve">This contribution proposes </w:t>
      </w:r>
      <w:r w:rsidR="00F25E94">
        <w:rPr>
          <w:rFonts w:ascii="Arial" w:hAnsi="Arial" w:cs="Arial" w:hint="eastAsia"/>
          <w:i/>
          <w:lang w:eastAsia="ko-KR"/>
        </w:rPr>
        <w:t>network discovery and selection solution</w:t>
      </w:r>
      <w:r w:rsidR="00455592">
        <w:rPr>
          <w:rFonts w:ascii="Arial" w:hAnsi="Arial" w:cs="Arial"/>
          <w:i/>
        </w:rPr>
        <w:t>.</w:t>
      </w:r>
    </w:p>
    <w:p w14:paraId="6AFF41AA" w14:textId="76AD32E3" w:rsidR="00784BA8" w:rsidRDefault="00784BA8" w:rsidP="00784BA8">
      <w:pPr>
        <w:pStyle w:val="1"/>
        <w:rPr>
          <w:lang w:eastAsia="zh-CN"/>
        </w:rPr>
      </w:pPr>
      <w:r>
        <w:rPr>
          <w:lang w:eastAsia="zh-CN"/>
        </w:rPr>
        <w:t>Introduction</w:t>
      </w:r>
    </w:p>
    <w:p w14:paraId="4EF89075" w14:textId="0FE2B0F8" w:rsidR="00784BA8" w:rsidRDefault="00784BA8" w:rsidP="00784BA8">
      <w:r>
        <w:t xml:space="preserve">In the TR 22.864, there is a following </w:t>
      </w:r>
      <w:r w:rsidR="00E917F6">
        <w:rPr>
          <w:lang w:eastAsia="zh-CN"/>
        </w:rPr>
        <w:t>consolidated requirements.</w:t>
      </w:r>
    </w:p>
    <w:p w14:paraId="77DE7489" w14:textId="77777777" w:rsidR="00CD4AA2" w:rsidRPr="00CC1A61" w:rsidRDefault="00CD4AA2" w:rsidP="00CD4AA2">
      <w:pPr>
        <w:pStyle w:val="3"/>
        <w:ind w:left="0" w:firstLine="0"/>
        <w:rPr>
          <w:i/>
        </w:rPr>
      </w:pPr>
      <w:bookmarkStart w:id="0" w:name="_Toc454444852"/>
      <w:r w:rsidRPr="00CC1A61">
        <w:rPr>
          <w:i/>
        </w:rPr>
        <w:t>7.13.2</w:t>
      </w:r>
      <w:r w:rsidRPr="00CC1A61">
        <w:rPr>
          <w:rFonts w:hint="eastAsia"/>
          <w:i/>
          <w:lang w:eastAsia="zh-CN"/>
        </w:rPr>
        <w:tab/>
      </w:r>
      <w:r w:rsidRPr="00CC1A61">
        <w:rPr>
          <w:i/>
        </w:rPr>
        <w:t>3GPP/non-3GPP access integration</w:t>
      </w:r>
      <w:bookmarkEnd w:id="0"/>
    </w:p>
    <w:p w14:paraId="2C29B45E" w14:textId="77777777" w:rsidR="00CD4AA2" w:rsidRPr="00CC1A61" w:rsidRDefault="00CD4AA2" w:rsidP="00CD4AA2">
      <w:pPr>
        <w:jc w:val="both"/>
        <w:rPr>
          <w:i/>
          <w:lang w:eastAsia="zh-CN"/>
        </w:rPr>
      </w:pPr>
      <w:r w:rsidRPr="00CC1A61">
        <w:rPr>
          <w:i/>
        </w:rPr>
        <w:t>[PR 5.6.2-00</w:t>
      </w:r>
      <w:r w:rsidRPr="00CC1A61">
        <w:rPr>
          <w:rFonts w:hint="eastAsia"/>
          <w:i/>
          <w:lang w:eastAsia="zh-CN"/>
        </w:rPr>
        <w:t>6</w:t>
      </w:r>
      <w:r w:rsidRPr="00CC1A61">
        <w:rPr>
          <w:i/>
        </w:rPr>
        <w:t xml:space="preserve">] </w:t>
      </w:r>
      <w:r w:rsidRPr="00B374B0">
        <w:rPr>
          <w:i/>
          <w:highlight w:val="yellow"/>
        </w:rPr>
        <w:t xml:space="preserve">The 3GPP system shall be able to provide 3GPP services to the UE using various 3GPP and non-3GPP access networks (e.g., </w:t>
      </w:r>
      <w:r w:rsidRPr="00B374B0">
        <w:rPr>
          <w:i/>
          <w:highlight w:val="yellow"/>
          <w:lang w:eastAsia="zh-CN"/>
        </w:rPr>
        <w:t>WLAN, fixed broadband access, Bluetooth)</w:t>
      </w:r>
      <w:r w:rsidRPr="00CC1A61">
        <w:rPr>
          <w:i/>
          <w:lang w:eastAsia="zh-CN"/>
        </w:rPr>
        <w:t xml:space="preserve">. </w:t>
      </w:r>
    </w:p>
    <w:p w14:paraId="56F932B8" w14:textId="77777777" w:rsidR="00CD4AA2" w:rsidRPr="00CC1A61" w:rsidRDefault="00CD4AA2" w:rsidP="00CD4AA2">
      <w:pPr>
        <w:jc w:val="both"/>
        <w:rPr>
          <w:i/>
          <w:lang w:eastAsia="zh-CN"/>
        </w:rPr>
      </w:pPr>
      <w:r w:rsidRPr="00CC1A61">
        <w:rPr>
          <w:i/>
        </w:rPr>
        <w:t>[PR 5.6.2-00</w:t>
      </w:r>
      <w:r w:rsidRPr="00CC1A61">
        <w:rPr>
          <w:rFonts w:hint="eastAsia"/>
          <w:i/>
          <w:lang w:eastAsia="zh-CN"/>
        </w:rPr>
        <w:t>7</w:t>
      </w:r>
      <w:r w:rsidRPr="00CC1A61">
        <w:rPr>
          <w:i/>
        </w:rPr>
        <w:t>] [PR 5.6.2-00</w:t>
      </w:r>
      <w:r w:rsidRPr="00CC1A61">
        <w:rPr>
          <w:rFonts w:hint="eastAsia"/>
          <w:i/>
          <w:lang w:eastAsia="zh-CN"/>
        </w:rPr>
        <w:t>8</w:t>
      </w:r>
      <w:r w:rsidRPr="00CC1A61">
        <w:rPr>
          <w:i/>
        </w:rPr>
        <w:t xml:space="preserve">] </w:t>
      </w:r>
      <w:r w:rsidRPr="00CC1A61">
        <w:rPr>
          <w:i/>
          <w:lang w:eastAsia="zh-CN"/>
        </w:rPr>
        <w:t>The3GPP system shall be able to support at least the following 3GPP/non-3GPP access interworking capabilities:</w:t>
      </w:r>
    </w:p>
    <w:p w14:paraId="311B9C01" w14:textId="77777777" w:rsidR="00CD4AA2" w:rsidRPr="00CC1A61" w:rsidRDefault="00CD4AA2" w:rsidP="00CD4AA2">
      <w:pPr>
        <w:pStyle w:val="B1"/>
        <w:numPr>
          <w:ilvl w:val="0"/>
          <w:numId w:val="40"/>
        </w:numPr>
        <w:overflowPunct/>
        <w:autoSpaceDE/>
        <w:autoSpaceDN/>
        <w:adjustRightInd/>
        <w:textAlignment w:val="auto"/>
        <w:rPr>
          <w:i/>
          <w:lang w:eastAsia="zh-CN"/>
        </w:rPr>
      </w:pPr>
      <w:r w:rsidRPr="00CC1A61">
        <w:rPr>
          <w:i/>
          <w:lang w:eastAsia="zh-CN"/>
        </w:rPr>
        <w:t xml:space="preserve">Inter-system mobility between 3GPP and non-3GPP access networks, </w:t>
      </w:r>
    </w:p>
    <w:p w14:paraId="0B3CA011" w14:textId="77777777" w:rsidR="00CD4AA2" w:rsidRPr="00CC1A61" w:rsidRDefault="00CD4AA2" w:rsidP="00CD4AA2">
      <w:pPr>
        <w:pStyle w:val="B1"/>
        <w:numPr>
          <w:ilvl w:val="0"/>
          <w:numId w:val="40"/>
        </w:numPr>
        <w:overflowPunct/>
        <w:autoSpaceDE/>
        <w:autoSpaceDN/>
        <w:adjustRightInd/>
        <w:textAlignment w:val="auto"/>
        <w:rPr>
          <w:i/>
          <w:lang w:eastAsia="zh-CN"/>
        </w:rPr>
      </w:pPr>
      <w:r w:rsidRPr="00C610FD">
        <w:rPr>
          <w:i/>
          <w:highlight w:val="yellow"/>
          <w:lang w:eastAsia="zh-CN"/>
        </w:rPr>
        <w:t>Capability for the UE to select the 3GPP or non-3GPP access based on operator policy</w:t>
      </w:r>
      <w:r w:rsidRPr="00CC1A61">
        <w:rPr>
          <w:i/>
          <w:lang w:eastAsia="zh-CN"/>
        </w:rPr>
        <w:t xml:space="preserve">, </w:t>
      </w:r>
    </w:p>
    <w:p w14:paraId="2FD56D84" w14:textId="77777777" w:rsidR="00CD4AA2" w:rsidRPr="00CC1A61" w:rsidRDefault="00CD4AA2" w:rsidP="00CD4AA2">
      <w:pPr>
        <w:pStyle w:val="B1"/>
        <w:numPr>
          <w:ilvl w:val="0"/>
          <w:numId w:val="40"/>
        </w:numPr>
        <w:overflowPunct/>
        <w:autoSpaceDE/>
        <w:autoSpaceDN/>
        <w:adjustRightInd/>
        <w:textAlignment w:val="auto"/>
        <w:rPr>
          <w:i/>
          <w:lang w:eastAsia="zh-CN"/>
        </w:rPr>
      </w:pPr>
      <w:r w:rsidRPr="00CC1A61">
        <w:rPr>
          <w:i/>
          <w:lang w:eastAsia="zh-CN"/>
        </w:rPr>
        <w:t>Simultaneous connection to different accesses, and capability for the UE to access the 3GPP services provided by the core network using non-3GPP access (e.g., FMSS).</w:t>
      </w:r>
    </w:p>
    <w:p w14:paraId="29D7236B" w14:textId="77777777" w:rsidR="00CD4AA2" w:rsidRPr="00CC1A61" w:rsidRDefault="00CD4AA2" w:rsidP="00CD4AA2">
      <w:pPr>
        <w:jc w:val="both"/>
        <w:rPr>
          <w:i/>
          <w:lang w:eastAsia="zh-CN"/>
        </w:rPr>
      </w:pPr>
      <w:r w:rsidRPr="00CC1A61">
        <w:rPr>
          <w:i/>
        </w:rPr>
        <w:t>[PR 5.6.2-0</w:t>
      </w:r>
      <w:r w:rsidRPr="00CC1A61">
        <w:rPr>
          <w:rFonts w:hint="eastAsia"/>
          <w:i/>
          <w:lang w:eastAsia="zh-CN"/>
        </w:rPr>
        <w:t>11</w:t>
      </w:r>
      <w:r w:rsidRPr="00CC1A61">
        <w:rPr>
          <w:i/>
        </w:rPr>
        <w:t xml:space="preserve">] </w:t>
      </w:r>
      <w:r w:rsidRPr="00B374B0">
        <w:rPr>
          <w:i/>
          <w:highlight w:val="yellow"/>
          <w:lang w:eastAsia="zh-CN"/>
        </w:rPr>
        <w:t>The 3GPP system shall enable the UE to simultaneously connect to the network via different accesses, both non-3GPP and 3GPP, for one or more applications.</w:t>
      </w:r>
      <w:r w:rsidRPr="00CC1A61">
        <w:rPr>
          <w:i/>
          <w:lang w:eastAsia="zh-CN"/>
        </w:rPr>
        <w:t xml:space="preserve"> </w:t>
      </w:r>
    </w:p>
    <w:p w14:paraId="3D7677C5" w14:textId="77777777" w:rsidR="00CD4AA2" w:rsidRPr="00CC1A61" w:rsidRDefault="00CD4AA2" w:rsidP="00CD4AA2">
      <w:pPr>
        <w:jc w:val="both"/>
        <w:rPr>
          <w:i/>
          <w:lang w:eastAsia="zh-CN"/>
        </w:rPr>
      </w:pPr>
      <w:r w:rsidRPr="00CC1A61">
        <w:rPr>
          <w:i/>
        </w:rPr>
        <w:t>[PR 5.6.2-0</w:t>
      </w:r>
      <w:r w:rsidRPr="00CC1A61">
        <w:rPr>
          <w:rFonts w:hint="eastAsia"/>
          <w:i/>
          <w:lang w:eastAsia="zh-CN"/>
        </w:rPr>
        <w:t>12</w:t>
      </w:r>
      <w:r w:rsidRPr="00CC1A61">
        <w:rPr>
          <w:i/>
        </w:rPr>
        <w:t>] The 3GPP system shall be able to manage the addition or dropping of the various accesses dynamically during a session according to the quality of the individual connections.</w:t>
      </w:r>
    </w:p>
    <w:p w14:paraId="04DD8761" w14:textId="77777777" w:rsidR="00CD4AA2" w:rsidRPr="00CC1A61" w:rsidRDefault="00CD4AA2" w:rsidP="00CD4AA2">
      <w:pPr>
        <w:jc w:val="both"/>
        <w:rPr>
          <w:i/>
          <w:lang w:eastAsia="zh-CN"/>
        </w:rPr>
      </w:pPr>
      <w:r w:rsidRPr="00CC1A61">
        <w:rPr>
          <w:i/>
        </w:rPr>
        <w:t>[PR 5.6.2-0</w:t>
      </w:r>
      <w:r w:rsidRPr="00CC1A61">
        <w:rPr>
          <w:rFonts w:hint="eastAsia"/>
          <w:i/>
          <w:lang w:eastAsia="zh-CN"/>
        </w:rPr>
        <w:t>13</w:t>
      </w:r>
      <w:r w:rsidRPr="00CC1A61">
        <w:rPr>
          <w:i/>
        </w:rPr>
        <w:t xml:space="preserve">] </w:t>
      </w:r>
      <w:r w:rsidRPr="00CC1A61">
        <w:rPr>
          <w:i/>
          <w:lang w:eastAsia="zh-CN"/>
        </w:rPr>
        <w:t>The 3GPP system shall be able to support data transmissions optimized for different access technologies (e.g., 3GPP, non-3GPP) for UEs that are simultaneously connected to the network via different accesses (both non-3GPP and 3GPP).</w:t>
      </w:r>
    </w:p>
    <w:p w14:paraId="419F3A4D" w14:textId="77777777" w:rsidR="00CD4AA2" w:rsidRPr="00CC1A61" w:rsidRDefault="00CD4AA2" w:rsidP="00CD4AA2">
      <w:pPr>
        <w:jc w:val="both"/>
        <w:rPr>
          <w:i/>
          <w:lang w:eastAsia="zh-CN"/>
        </w:rPr>
      </w:pPr>
      <w:r w:rsidRPr="00CC1A61">
        <w:rPr>
          <w:i/>
        </w:rPr>
        <w:t>[PR 5.6.2-01</w:t>
      </w:r>
      <w:r w:rsidRPr="00CC1A61">
        <w:rPr>
          <w:rFonts w:hint="eastAsia"/>
          <w:i/>
          <w:lang w:eastAsia="zh-CN"/>
        </w:rPr>
        <w:t>6</w:t>
      </w:r>
      <w:r w:rsidRPr="00CC1A61">
        <w:rPr>
          <w:i/>
        </w:rPr>
        <w:t xml:space="preserve">] </w:t>
      </w:r>
      <w:r w:rsidRPr="00CC1A61">
        <w:rPr>
          <w:i/>
          <w:lang w:eastAsia="zh-CN"/>
        </w:rPr>
        <w:t xml:space="preserve">The 3GPP system shall be able to support interworking with a fixed broadband network. </w:t>
      </w:r>
    </w:p>
    <w:p w14:paraId="148C804E" w14:textId="77777777" w:rsidR="00CD4AA2" w:rsidRPr="00CC1A61" w:rsidRDefault="00CD4AA2" w:rsidP="00CD4AA2">
      <w:pPr>
        <w:pStyle w:val="NO"/>
        <w:rPr>
          <w:i/>
          <w:lang w:eastAsia="zh-CN"/>
        </w:rPr>
      </w:pPr>
      <w:r w:rsidRPr="00CC1A61">
        <w:rPr>
          <w:i/>
        </w:rPr>
        <w:t>NOTE:</w:t>
      </w:r>
      <w:r w:rsidRPr="00CC1A61">
        <w:rPr>
          <w:i/>
        </w:rPr>
        <w:tab/>
        <w:t xml:space="preserve">The specification of fixed broadband access network is outside the scope of 3GPP. </w:t>
      </w:r>
    </w:p>
    <w:p w14:paraId="6D22EC20" w14:textId="77777777" w:rsidR="00CD4AA2" w:rsidRPr="00CC1A61" w:rsidRDefault="00CD4AA2" w:rsidP="00CD4AA2">
      <w:pPr>
        <w:rPr>
          <w:i/>
        </w:rPr>
      </w:pPr>
      <w:r w:rsidRPr="00CC1A61">
        <w:rPr>
          <w:i/>
        </w:rPr>
        <w:t>[PR 5.6.2-01</w:t>
      </w:r>
      <w:r w:rsidRPr="00CC1A61">
        <w:rPr>
          <w:rFonts w:hint="eastAsia"/>
          <w:i/>
          <w:lang w:eastAsia="zh-CN"/>
        </w:rPr>
        <w:t>8</w:t>
      </w:r>
      <w:r w:rsidRPr="00CC1A61">
        <w:rPr>
          <w:i/>
        </w:rPr>
        <w:t xml:space="preserve">] Based on operator policy, the 3GPP system shall be able to dynamically offload part of the traffic from 3GPP RAT to non-3GPP RATs and vice versa, taking into account traffic load and traffic type. </w:t>
      </w:r>
    </w:p>
    <w:p w14:paraId="6FC985E0" w14:textId="77777777" w:rsidR="00CD4AA2" w:rsidRPr="00CC1A61" w:rsidRDefault="00CD4AA2" w:rsidP="00CD4AA2">
      <w:pPr>
        <w:rPr>
          <w:i/>
          <w:lang w:eastAsia="zh-CN"/>
        </w:rPr>
      </w:pPr>
      <w:r w:rsidRPr="00CC1A61">
        <w:rPr>
          <w:i/>
          <w:lang w:eastAsia="zh-CN"/>
        </w:rPr>
        <w:t>[PR</w:t>
      </w:r>
      <w:r w:rsidRPr="00CC1A61">
        <w:rPr>
          <w:rFonts w:hint="eastAsia"/>
          <w:i/>
          <w:lang w:eastAsia="zh-CN"/>
        </w:rPr>
        <w:t xml:space="preserve"> </w:t>
      </w:r>
      <w:r w:rsidRPr="00CC1A61">
        <w:rPr>
          <w:i/>
          <w:lang w:eastAsia="zh-CN"/>
        </w:rPr>
        <w:t>5.6.2-01</w:t>
      </w:r>
      <w:r w:rsidRPr="00CC1A61">
        <w:rPr>
          <w:rFonts w:hint="eastAsia"/>
          <w:i/>
          <w:lang w:eastAsia="zh-CN"/>
        </w:rPr>
        <w:t>9</w:t>
      </w:r>
      <w:r w:rsidRPr="00CC1A61">
        <w:rPr>
          <w:i/>
          <w:lang w:eastAsia="zh-CN"/>
        </w:rPr>
        <w:t xml:space="preserve">] </w:t>
      </w:r>
      <w:r w:rsidRPr="00CC1A61">
        <w:rPr>
          <w:i/>
        </w:rPr>
        <w:t>The 3GPP network shall be able to integrate fixed and wireless service access management and provide an efficient provision of services over 3GPP and non-3GPP accesses.</w:t>
      </w:r>
    </w:p>
    <w:p w14:paraId="2121E521" w14:textId="77777777" w:rsidR="00CD4AA2" w:rsidRPr="00CC1A61" w:rsidRDefault="00CD4AA2" w:rsidP="00CD4AA2">
      <w:pPr>
        <w:rPr>
          <w:i/>
        </w:rPr>
      </w:pPr>
      <w:r w:rsidRPr="00CC1A61">
        <w:rPr>
          <w:i/>
          <w:lang w:eastAsia="zh-CN"/>
        </w:rPr>
        <w:t>[PR</w:t>
      </w:r>
      <w:r w:rsidRPr="00CC1A61">
        <w:rPr>
          <w:rFonts w:hint="eastAsia"/>
          <w:i/>
          <w:lang w:eastAsia="zh-CN"/>
        </w:rPr>
        <w:t xml:space="preserve"> </w:t>
      </w:r>
      <w:r w:rsidRPr="00CC1A61">
        <w:rPr>
          <w:i/>
          <w:lang w:eastAsia="zh-CN"/>
        </w:rPr>
        <w:t xml:space="preserve">5.6.2-004] </w:t>
      </w:r>
      <w:r w:rsidRPr="00CC1A61">
        <w:rPr>
          <w:i/>
        </w:rPr>
        <w:t xml:space="preserve">The 3GPP system shall be able to dynamically offload part of the traffic to a </w:t>
      </w:r>
      <w:r w:rsidRPr="00CC1A61">
        <w:rPr>
          <w:i/>
          <w:lang w:val="nl-NL" w:eastAsia="zh-CN"/>
        </w:rPr>
        <w:t>specific RAN node</w:t>
      </w:r>
      <w:r w:rsidRPr="00CC1A61">
        <w:rPr>
          <w:i/>
        </w:rPr>
        <w:t>, taking into account traffic load and traffic type.</w:t>
      </w:r>
    </w:p>
    <w:p w14:paraId="2E246D76" w14:textId="7F83A1AD" w:rsidR="00784BA8" w:rsidRPr="00CD4AA2" w:rsidRDefault="00784BA8" w:rsidP="00784BA8">
      <w:pPr>
        <w:rPr>
          <w:rFonts w:eastAsia="SimSun"/>
          <w:lang w:eastAsia="zh-CN"/>
        </w:rPr>
      </w:pPr>
    </w:p>
    <w:p w14:paraId="4688218E" w14:textId="3050C05A" w:rsidR="00784BA8" w:rsidRDefault="00784BA8" w:rsidP="00784BA8">
      <w:r>
        <w:t xml:space="preserve">Based on above SA1 requirements and SA1 requirements, the </w:t>
      </w:r>
      <w:proofErr w:type="spellStart"/>
      <w:r>
        <w:t>NextGen</w:t>
      </w:r>
      <w:proofErr w:type="spellEnd"/>
      <w:r>
        <w:t xml:space="preserve"> </w:t>
      </w:r>
      <w:r w:rsidR="00DC69D0">
        <w:t>need</w:t>
      </w:r>
      <w:r w:rsidR="00935553">
        <w:t>s</w:t>
      </w:r>
      <w:r w:rsidR="00DC69D0">
        <w:t xml:space="preserve"> to</w:t>
      </w:r>
      <w:r>
        <w:t xml:space="preserve"> provide </w:t>
      </w:r>
      <w:r w:rsidR="004370CC">
        <w:t xml:space="preserve">not only </w:t>
      </w:r>
      <w:r>
        <w:t xml:space="preserve">PLMN selection mechanism over 3GPP and Non-3GPP access </w:t>
      </w:r>
      <w:r w:rsidR="004370CC">
        <w:t xml:space="preserve">but also multiple access </w:t>
      </w:r>
      <w:r w:rsidR="00CD4AA2">
        <w:t>selection mechanism</w:t>
      </w:r>
      <w:r w:rsidR="004370CC">
        <w:t xml:space="preserve"> </w:t>
      </w:r>
      <w:r>
        <w:t>to expedite the integration of 3GPP/Non-3GPP.</w:t>
      </w:r>
    </w:p>
    <w:p w14:paraId="7D7CAB41" w14:textId="77777777" w:rsidR="0044370C" w:rsidRPr="00784BA8" w:rsidRDefault="0044370C" w:rsidP="000073FB">
      <w:pPr>
        <w:rPr>
          <w:lang w:eastAsia="ko-KR"/>
        </w:rPr>
      </w:pPr>
    </w:p>
    <w:p w14:paraId="7D0952C0" w14:textId="77777777" w:rsidR="00511961" w:rsidRPr="008324FC" w:rsidRDefault="00511961" w:rsidP="00511961">
      <w:pPr>
        <w:pStyle w:val="1"/>
        <w:rPr>
          <w:lang w:eastAsia="zh-CN"/>
        </w:rPr>
      </w:pPr>
      <w:r w:rsidRPr="008324FC">
        <w:rPr>
          <w:lang w:eastAsia="zh-CN"/>
        </w:rPr>
        <w:t>Proposal</w:t>
      </w:r>
    </w:p>
    <w:p w14:paraId="69B88F3D" w14:textId="77777777" w:rsidR="00511961" w:rsidRDefault="00B40E82" w:rsidP="007516CC">
      <w:pPr>
        <w:pStyle w:val="B1"/>
        <w:ind w:left="0" w:firstLine="0"/>
        <w:rPr>
          <w:rFonts w:ascii="Arial" w:hAnsi="Arial" w:cs="Arial"/>
          <w:lang w:eastAsia="ko-KR"/>
        </w:rPr>
      </w:pPr>
      <w:r w:rsidRPr="008324FC">
        <w:rPr>
          <w:rFonts w:ascii="Arial" w:hAnsi="Arial" w:cs="Arial"/>
          <w:lang w:eastAsia="ko-KR"/>
        </w:rPr>
        <w:t xml:space="preserve">It is proposed to add the following </w:t>
      </w:r>
      <w:r w:rsidR="00EC0CE8" w:rsidRPr="008324FC">
        <w:rPr>
          <w:rFonts w:ascii="Arial" w:hAnsi="Arial" w:cs="Arial"/>
          <w:lang w:eastAsia="ko-KR"/>
        </w:rPr>
        <w:t>solution</w:t>
      </w:r>
      <w:r w:rsidRPr="008324FC">
        <w:rPr>
          <w:rFonts w:ascii="Arial" w:hAnsi="Arial" w:cs="Arial"/>
          <w:lang w:eastAsia="ko-KR"/>
        </w:rPr>
        <w:t xml:space="preserve"> to the TR 23.</w:t>
      </w:r>
      <w:r w:rsidR="009C33A0" w:rsidRPr="008324FC">
        <w:rPr>
          <w:rFonts w:ascii="Arial" w:hAnsi="Arial" w:cs="Arial"/>
          <w:lang w:eastAsia="ko-KR"/>
        </w:rPr>
        <w:t>799</w:t>
      </w:r>
      <w:r w:rsidRPr="008324FC">
        <w:rPr>
          <w:rFonts w:ascii="Arial" w:hAnsi="Arial" w:cs="Arial"/>
          <w:lang w:eastAsia="ko-KR"/>
        </w:rPr>
        <w:t xml:space="preserve"> </w:t>
      </w:r>
      <w:r w:rsidR="00511961" w:rsidRPr="008324FC">
        <w:rPr>
          <w:rFonts w:ascii="Arial" w:hAnsi="Arial" w:cs="Arial" w:hint="eastAsia"/>
          <w:lang w:eastAsia="ko-KR"/>
        </w:rPr>
        <w:t xml:space="preserve">for </w:t>
      </w:r>
      <w:r w:rsidR="00511961" w:rsidRPr="008324FC">
        <w:rPr>
          <w:rFonts w:ascii="Arial" w:hAnsi="Arial" w:cs="Arial"/>
          <w:lang w:eastAsia="ko-KR"/>
        </w:rPr>
        <w:t>Study on Architecture for Next Generation System.</w:t>
      </w:r>
    </w:p>
    <w:p w14:paraId="341C7351" w14:textId="77777777" w:rsidR="00B3123B" w:rsidRDefault="00B3123B" w:rsidP="007516CC">
      <w:pPr>
        <w:pStyle w:val="B1"/>
        <w:ind w:left="0" w:firstLine="0"/>
        <w:rPr>
          <w:rFonts w:ascii="Arial" w:hAnsi="Arial" w:cs="Arial"/>
          <w:lang w:eastAsia="ko-KR"/>
        </w:rPr>
      </w:pPr>
    </w:p>
    <w:p w14:paraId="2A426195" w14:textId="77777777" w:rsidR="0044370C" w:rsidRPr="008324FC" w:rsidRDefault="0044370C" w:rsidP="004437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p>
    <w:p w14:paraId="6BE9F3CB" w14:textId="77777777" w:rsidR="0044370C" w:rsidRDefault="0044370C" w:rsidP="0044370C">
      <w:pPr>
        <w:rPr>
          <w:lang w:eastAsia="ko-KR"/>
        </w:rPr>
      </w:pPr>
    </w:p>
    <w:p w14:paraId="180F1290" w14:textId="77777777" w:rsidR="004A4D2B" w:rsidRPr="008324FC" w:rsidRDefault="004A4D2B" w:rsidP="004A4D2B">
      <w:pPr>
        <w:pStyle w:val="1"/>
        <w:rPr>
          <w:ins w:id="1" w:author="Myungjune@LGE" w:date="2016-06-30T16:36:00Z"/>
          <w:lang w:eastAsia="zh-CN"/>
        </w:rPr>
      </w:pPr>
      <w:bookmarkStart w:id="2" w:name="_Toc442563435"/>
      <w:bookmarkStart w:id="3" w:name="_Toc442884046"/>
      <w:bookmarkStart w:id="4" w:name="_Toc445245024"/>
      <w:bookmarkStart w:id="5" w:name="_Toc445245148"/>
      <w:bookmarkStart w:id="6" w:name="_Toc445247624"/>
      <w:bookmarkStart w:id="7" w:name="_Toc445332136"/>
      <w:bookmarkStart w:id="8" w:name="_Toc445372731"/>
      <w:bookmarkStart w:id="9" w:name="_Toc445384200"/>
      <w:ins w:id="10" w:author="Myungjune@LGE" w:date="2016-06-30T16:36:00Z">
        <w:r w:rsidRPr="008324FC">
          <w:t>6</w:t>
        </w:r>
        <w:r w:rsidRPr="008324FC">
          <w:tab/>
          <w:t>Solutions</w:t>
        </w:r>
        <w:bookmarkEnd w:id="2"/>
        <w:bookmarkEnd w:id="3"/>
        <w:bookmarkEnd w:id="4"/>
        <w:bookmarkEnd w:id="5"/>
        <w:bookmarkEnd w:id="6"/>
        <w:bookmarkEnd w:id="7"/>
        <w:bookmarkEnd w:id="8"/>
        <w:bookmarkEnd w:id="9"/>
      </w:ins>
    </w:p>
    <w:p w14:paraId="1547D709" w14:textId="77777777" w:rsidR="004A4D2B" w:rsidRPr="008324FC" w:rsidRDefault="004A4D2B" w:rsidP="004A4D2B">
      <w:pPr>
        <w:pStyle w:val="EditorsNote"/>
        <w:rPr>
          <w:ins w:id="11" w:author="Myungjune@LGE" w:date="2016-06-30T16:36:00Z"/>
        </w:rPr>
      </w:pPr>
      <w:ins w:id="12" w:author="Myungjune@LGE" w:date="2016-06-30T16:36:00Z">
        <w:r w:rsidRPr="008324FC">
          <w:t>Editor's Note:</w:t>
        </w:r>
        <w:r w:rsidRPr="008324FC">
          <w:rPr>
            <w:rFonts w:eastAsia="SimSun" w:hint="eastAsia"/>
            <w:lang w:eastAsia="zh-CN"/>
          </w:rPr>
          <w:t xml:space="preserve"> This section describes the solutions to the key issues and solutions to architecture design.</w:t>
        </w:r>
        <w:r w:rsidRPr="008324FC">
          <w:t xml:space="preserve"> </w:t>
        </w:r>
      </w:ins>
    </w:p>
    <w:p w14:paraId="00113B02" w14:textId="77777777" w:rsidR="004A4D2B" w:rsidRPr="008324FC" w:rsidRDefault="004A4D2B" w:rsidP="004A4D2B">
      <w:pPr>
        <w:pStyle w:val="2"/>
        <w:rPr>
          <w:ins w:id="13" w:author="Myungjune@LGE" w:date="2016-06-30T16:36:00Z"/>
        </w:rPr>
      </w:pPr>
      <w:bookmarkStart w:id="14" w:name="_Toc445245025"/>
      <w:bookmarkStart w:id="15" w:name="_Toc445245149"/>
      <w:bookmarkStart w:id="16" w:name="_Toc445247625"/>
      <w:bookmarkStart w:id="17" w:name="_Toc445332137"/>
      <w:bookmarkStart w:id="18" w:name="_Toc445372732"/>
      <w:bookmarkStart w:id="19" w:name="_Toc445384201"/>
      <w:ins w:id="20" w:author="Myungjune@LGE" w:date="2016-06-30T16:36:00Z">
        <w:r w:rsidRPr="008324FC">
          <w:t>6.17</w:t>
        </w:r>
        <w:r w:rsidRPr="008324FC">
          <w:tab/>
          <w:t>Solutions for Key Issue 1</w:t>
        </w:r>
        <w:bookmarkEnd w:id="14"/>
        <w:bookmarkEnd w:id="15"/>
        <w:bookmarkEnd w:id="16"/>
        <w:r w:rsidRPr="008324FC">
          <w:t xml:space="preserve">7: </w:t>
        </w:r>
        <w:bookmarkEnd w:id="17"/>
        <w:bookmarkEnd w:id="18"/>
        <w:bookmarkEnd w:id="19"/>
        <w:r w:rsidRPr="008324FC">
          <w:t>3GPP architecture impacts to support network discovery and selection</w:t>
        </w:r>
      </w:ins>
    </w:p>
    <w:p w14:paraId="30115AD3" w14:textId="1B78A77B" w:rsidR="004A4D2B" w:rsidRPr="008324FC" w:rsidRDefault="004A4D2B" w:rsidP="004A4D2B">
      <w:pPr>
        <w:pStyle w:val="3"/>
        <w:rPr>
          <w:ins w:id="21" w:author="Myungjune@LGE" w:date="2016-06-30T16:36:00Z"/>
        </w:rPr>
      </w:pPr>
      <w:bookmarkStart w:id="22" w:name="_Toc445245026"/>
      <w:bookmarkStart w:id="23" w:name="_Toc445245150"/>
      <w:bookmarkStart w:id="24" w:name="_Toc445247626"/>
      <w:bookmarkStart w:id="25" w:name="_Toc445332138"/>
      <w:bookmarkStart w:id="26" w:name="_Toc445372733"/>
      <w:bookmarkStart w:id="27" w:name="_Toc445384202"/>
      <w:ins w:id="28" w:author="Myungjune@LGE" w:date="2016-06-30T16:36:00Z">
        <w:r w:rsidRPr="008324FC">
          <w:t>6.17</w:t>
        </w:r>
        <w:proofErr w:type="gramStart"/>
        <w:r w:rsidRPr="008324FC">
          <w:t>.</w:t>
        </w:r>
        <w:r w:rsidRPr="004A4D2B">
          <w:rPr>
            <w:highlight w:val="yellow"/>
            <w:rPrChange w:id="29" w:author="Myungjune@LGE" w:date="2016-06-30T16:36:00Z">
              <w:rPr/>
            </w:rPrChange>
          </w:rPr>
          <w:t>X</w:t>
        </w:r>
        <w:proofErr w:type="gramEnd"/>
        <w:r w:rsidRPr="008324FC">
          <w:tab/>
          <w:t>Solution 17.</w:t>
        </w:r>
        <w:r w:rsidRPr="004A4D2B">
          <w:rPr>
            <w:highlight w:val="yellow"/>
            <w:rPrChange w:id="30" w:author="Myungjune@LGE" w:date="2016-06-30T16:36:00Z">
              <w:rPr/>
            </w:rPrChange>
          </w:rPr>
          <w:t>X</w:t>
        </w:r>
        <w:r w:rsidRPr="008324FC">
          <w:t xml:space="preserve">: </w:t>
        </w:r>
        <w:bookmarkEnd w:id="22"/>
        <w:bookmarkEnd w:id="23"/>
        <w:bookmarkEnd w:id="24"/>
        <w:bookmarkEnd w:id="25"/>
        <w:bookmarkEnd w:id="26"/>
        <w:bookmarkEnd w:id="27"/>
        <w:r w:rsidRPr="008324FC">
          <w:t>Network discovery and selection based on NDS Function</w:t>
        </w:r>
      </w:ins>
    </w:p>
    <w:p w14:paraId="24D612BE" w14:textId="4C3614F4" w:rsidR="004A4D2B" w:rsidRPr="008324FC" w:rsidRDefault="004A4D2B" w:rsidP="004A4D2B">
      <w:pPr>
        <w:rPr>
          <w:ins w:id="31" w:author="Myungjune@LGE" w:date="2016-06-30T16:36:00Z"/>
        </w:rPr>
      </w:pPr>
      <w:ins w:id="32" w:author="Myungjune@LGE" w:date="2016-06-30T16:36:00Z">
        <w:r w:rsidRPr="008324FC">
          <w:t xml:space="preserve">This solution applies to Key Issue </w:t>
        </w:r>
        <w:r w:rsidRPr="008324FC">
          <w:rPr>
            <w:rFonts w:hint="eastAsia"/>
          </w:rPr>
          <w:t>1</w:t>
        </w:r>
        <w:r w:rsidRPr="008324FC">
          <w:t>7 – 3GPP architecture impacts to support network discovery and selection</w:t>
        </w:r>
        <w:r w:rsidRPr="00B3335A">
          <w:t xml:space="preserve">. This solution introduces the high-level solution for </w:t>
        </w:r>
      </w:ins>
      <w:ins w:id="33" w:author="Myungjune@LGE" w:date="2016-07-05T12:34:00Z">
        <w:r w:rsidR="00C21556" w:rsidRPr="00B3335A">
          <w:t xml:space="preserve">PLMN selection and </w:t>
        </w:r>
      </w:ins>
      <w:ins w:id="34" w:author="Myungjune@LGE" w:date="2016-07-05T12:35:00Z">
        <w:r w:rsidR="00C21556" w:rsidRPr="00B3335A">
          <w:t xml:space="preserve">multiple access </w:t>
        </w:r>
      </w:ins>
      <w:ins w:id="35" w:author="Myungjune@LGE" w:date="2016-07-05T14:05:00Z">
        <w:r w:rsidR="00B3335A" w:rsidRPr="00B3335A">
          <w:t>selection</w:t>
        </w:r>
      </w:ins>
      <w:ins w:id="36" w:author="Myungjune@LGE" w:date="2016-06-30T16:36:00Z">
        <w:r w:rsidRPr="008324FC">
          <w:t>.</w:t>
        </w:r>
      </w:ins>
    </w:p>
    <w:p w14:paraId="4399CC14" w14:textId="558AEC00" w:rsidR="004A4D2B" w:rsidRPr="008324FC" w:rsidRDefault="004A4D2B" w:rsidP="004A4D2B">
      <w:pPr>
        <w:pStyle w:val="4"/>
        <w:rPr>
          <w:ins w:id="37" w:author="Myungjune@LGE" w:date="2016-06-30T16:36:00Z"/>
        </w:rPr>
      </w:pPr>
      <w:bookmarkStart w:id="38" w:name="_Toc445245027"/>
      <w:bookmarkStart w:id="39" w:name="_Toc445245151"/>
      <w:bookmarkStart w:id="40" w:name="_Toc445247627"/>
      <w:bookmarkStart w:id="41" w:name="_Toc445332139"/>
      <w:bookmarkStart w:id="42" w:name="_Toc445372734"/>
      <w:bookmarkStart w:id="43" w:name="_Toc445384203"/>
      <w:ins w:id="44" w:author="Myungjune@LGE" w:date="2016-06-30T16:36:00Z">
        <w:r w:rsidRPr="008324FC">
          <w:t>6.17</w:t>
        </w:r>
        <w:proofErr w:type="gramStart"/>
        <w:r w:rsidRPr="008324FC">
          <w:t>.</w:t>
        </w:r>
        <w:r w:rsidRPr="004A4D2B">
          <w:rPr>
            <w:highlight w:val="yellow"/>
            <w:rPrChange w:id="45" w:author="Myungjune@LGE" w:date="2016-06-30T16:36:00Z">
              <w:rPr/>
            </w:rPrChange>
          </w:rPr>
          <w:t>X</w:t>
        </w:r>
        <w:r w:rsidRPr="008324FC">
          <w:t>.1</w:t>
        </w:r>
        <w:proofErr w:type="gramEnd"/>
        <w:r w:rsidRPr="008324FC">
          <w:tab/>
          <w:t>Architecture description</w:t>
        </w:r>
        <w:bookmarkEnd w:id="38"/>
        <w:bookmarkEnd w:id="39"/>
        <w:bookmarkEnd w:id="40"/>
        <w:bookmarkEnd w:id="41"/>
        <w:bookmarkEnd w:id="42"/>
        <w:bookmarkEnd w:id="43"/>
      </w:ins>
    </w:p>
    <w:p w14:paraId="7E36F8EC" w14:textId="77777777" w:rsidR="004A4D2B" w:rsidRPr="008324FC" w:rsidRDefault="004A4D2B" w:rsidP="004A4D2B">
      <w:pPr>
        <w:pStyle w:val="EditorsNote"/>
        <w:rPr>
          <w:ins w:id="46" w:author="Myungjune@LGE" w:date="2016-06-30T16:36:00Z"/>
        </w:rPr>
      </w:pPr>
      <w:ins w:id="47" w:author="Myungjune@LGE" w:date="2016-06-30T16:36:00Z">
        <w:r w:rsidRPr="008324FC">
          <w:t>Editor's Note: This clause will contain e.g., terminology, overview, architecture description of the solution.</w:t>
        </w:r>
      </w:ins>
    </w:p>
    <w:p w14:paraId="1DF877E3" w14:textId="27F24D09" w:rsidR="004A4D2B" w:rsidRPr="008324FC" w:rsidRDefault="004A4D2B" w:rsidP="004A4D2B">
      <w:pPr>
        <w:rPr>
          <w:ins w:id="48" w:author="Myungjune@LGE" w:date="2016-06-30T16:36:00Z"/>
          <w:lang w:eastAsia="ko-KR"/>
        </w:rPr>
      </w:pPr>
      <w:ins w:id="49" w:author="Myungjune@LGE" w:date="2016-06-30T16:36:00Z">
        <w:r w:rsidRPr="008324FC">
          <w:rPr>
            <w:rFonts w:hint="eastAsia"/>
            <w:lang w:eastAsia="ko-KR"/>
          </w:rPr>
          <w:t>The Figure 6.</w:t>
        </w:r>
        <w:r w:rsidRPr="008324FC">
          <w:rPr>
            <w:lang w:eastAsia="ko-KR"/>
          </w:rPr>
          <w:t>17</w:t>
        </w:r>
        <w:r w:rsidRPr="008324FC">
          <w:rPr>
            <w:rFonts w:hint="eastAsia"/>
            <w:lang w:eastAsia="ko-KR"/>
          </w:rPr>
          <w:t>.</w:t>
        </w:r>
        <w:r w:rsidRPr="004A4D2B">
          <w:rPr>
            <w:highlight w:val="yellow"/>
            <w:lang w:eastAsia="ko-KR"/>
            <w:rPrChange w:id="50" w:author="Myungjune@LGE" w:date="2016-06-30T16:36:00Z">
              <w:rPr>
                <w:lang w:eastAsia="ko-KR"/>
              </w:rPr>
            </w:rPrChange>
          </w:rPr>
          <w:t>X</w:t>
        </w:r>
        <w:r w:rsidRPr="008324FC">
          <w:rPr>
            <w:rFonts w:hint="eastAsia"/>
            <w:lang w:eastAsia="ko-KR"/>
          </w:rPr>
          <w:t>.1-1 represents a network discovery and sele</w:t>
        </w:r>
        <w:r w:rsidRPr="008324FC">
          <w:rPr>
            <w:lang w:eastAsia="ko-KR"/>
          </w:rPr>
          <w:t>ction architecture for the proposed solution.</w:t>
        </w:r>
      </w:ins>
    </w:p>
    <w:p w14:paraId="601C0692" w14:textId="4BD8C2A5" w:rsidR="004A4D2B" w:rsidRPr="008324FC" w:rsidRDefault="00840E73" w:rsidP="004A4D2B">
      <w:pPr>
        <w:keepNext/>
        <w:jc w:val="center"/>
        <w:rPr>
          <w:ins w:id="51" w:author="Myungjune@LGE" w:date="2016-06-30T16:36:00Z"/>
        </w:rPr>
      </w:pPr>
      <w:ins w:id="52" w:author="Myungjune@LGE" w:date="2016-06-30T16:36:00Z">
        <w:r w:rsidRPr="008324FC">
          <w:object w:dxaOrig="10836" w:dyaOrig="2890" w14:anchorId="262297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35pt;height:111.45pt" o:ole="">
              <v:imagedata r:id="rId8" o:title=""/>
            </v:shape>
            <o:OLEObject Type="Embed" ProgID="Visio.Drawing.11" ShapeID="_x0000_i1025" DrawAspect="Content" ObjectID="_1529236940" r:id="rId9"/>
          </w:object>
        </w:r>
      </w:ins>
    </w:p>
    <w:p w14:paraId="2E34F757" w14:textId="39C12F70" w:rsidR="004A4D2B" w:rsidRPr="008324FC" w:rsidRDefault="004A4D2B" w:rsidP="004A4D2B">
      <w:pPr>
        <w:pStyle w:val="TF"/>
        <w:rPr>
          <w:ins w:id="53" w:author="Myungjune@LGE" w:date="2016-06-30T16:36:00Z"/>
        </w:rPr>
      </w:pPr>
      <w:ins w:id="54" w:author="Myungjune@LGE" w:date="2016-06-30T16:36:00Z">
        <w:r w:rsidRPr="008324FC">
          <w:t>Figure 6.17.</w:t>
        </w:r>
        <w:r w:rsidRPr="004A4D2B">
          <w:rPr>
            <w:highlight w:val="yellow"/>
            <w:rPrChange w:id="55" w:author="Myungjune@LGE" w:date="2016-06-30T16:36:00Z">
              <w:rPr/>
            </w:rPrChange>
          </w:rPr>
          <w:t>X</w:t>
        </w:r>
        <w:r w:rsidRPr="008324FC">
          <w:t>.1-1: Network discovery and selection architecture</w:t>
        </w:r>
      </w:ins>
    </w:p>
    <w:p w14:paraId="41019873" w14:textId="77777777" w:rsidR="004A4D2B" w:rsidRPr="008324FC" w:rsidRDefault="004A4D2B" w:rsidP="004A4D2B">
      <w:pPr>
        <w:rPr>
          <w:ins w:id="56" w:author="Myungjune@LGE" w:date="2016-06-30T16:36:00Z"/>
          <w:rFonts w:eastAsia="MS Mincho"/>
        </w:rPr>
      </w:pPr>
    </w:p>
    <w:p w14:paraId="7542576E" w14:textId="77777777" w:rsidR="004A4D2B" w:rsidRPr="008324FC" w:rsidRDefault="004A4D2B" w:rsidP="004A4D2B">
      <w:pPr>
        <w:rPr>
          <w:ins w:id="57" w:author="Myungjune@LGE" w:date="2016-06-30T16:36:00Z"/>
          <w:lang w:eastAsia="ko-KR"/>
        </w:rPr>
      </w:pPr>
      <w:ins w:id="58" w:author="Myungjune@LGE" w:date="2016-06-30T16:36:00Z">
        <w:r w:rsidRPr="008324FC">
          <w:rPr>
            <w:rFonts w:hint="eastAsia"/>
            <w:lang w:eastAsia="ko-KR"/>
          </w:rPr>
          <w:t>The following re</w:t>
        </w:r>
        <w:r w:rsidRPr="008324FC">
          <w:rPr>
            <w:lang w:eastAsia="ko-KR"/>
          </w:rPr>
          <w:t>ference points are assumed for the proposed solution description.</w:t>
        </w:r>
      </w:ins>
    </w:p>
    <w:p w14:paraId="354C61C4" w14:textId="6897E43F" w:rsidR="00F521F8" w:rsidRDefault="00F521F8" w:rsidP="004A4D2B">
      <w:pPr>
        <w:rPr>
          <w:ins w:id="59" w:author="Myungjune@LGE" w:date="2016-06-30T17:34:00Z"/>
          <w:lang w:eastAsia="ko-KR"/>
        </w:rPr>
      </w:pPr>
      <w:ins w:id="60" w:author="Myungjune@LGE" w:date="2016-06-30T17:34:00Z">
        <w:r>
          <w:rPr>
            <w:rFonts w:hint="eastAsia"/>
            <w:lang w:eastAsia="ko-KR"/>
          </w:rPr>
          <w:t>NG</w:t>
        </w:r>
        <w:r>
          <w:rPr>
            <w:lang w:eastAsia="ko-KR"/>
          </w:rPr>
          <w:t>1: Reference point between the UE and the CP functions</w:t>
        </w:r>
      </w:ins>
    </w:p>
    <w:p w14:paraId="471B53AE" w14:textId="5992D41D" w:rsidR="004A4D2B" w:rsidRPr="008324FC" w:rsidRDefault="004A4D2B" w:rsidP="004A4D2B">
      <w:pPr>
        <w:rPr>
          <w:ins w:id="61" w:author="Myungjune@LGE" w:date="2016-06-30T16:36:00Z"/>
          <w:lang w:eastAsia="ko-KR"/>
        </w:rPr>
      </w:pPr>
      <w:ins w:id="62" w:author="Myungjune@LGE" w:date="2016-06-30T16:36:00Z">
        <w:r w:rsidRPr="008324FC">
          <w:rPr>
            <w:lang w:eastAsia="ko-KR"/>
          </w:rPr>
          <w:t>NG</w:t>
        </w:r>
      </w:ins>
      <w:ins w:id="63" w:author="Myungjune@LGE" w:date="2016-06-30T16:51:00Z">
        <w:r w:rsidR="00D67A45">
          <w:rPr>
            <w:lang w:eastAsia="ko-KR"/>
          </w:rPr>
          <w:t>2</w:t>
        </w:r>
      </w:ins>
      <w:ins w:id="64" w:author="Myungjune@LGE" w:date="2016-06-30T16:36:00Z">
        <w:r w:rsidRPr="008324FC">
          <w:rPr>
            <w:lang w:eastAsia="ko-KR"/>
          </w:rPr>
          <w:t xml:space="preserve">: Reference point between the </w:t>
        </w:r>
      </w:ins>
      <w:ins w:id="65" w:author="Myungjune@LGE" w:date="2016-06-30T16:51:00Z">
        <w:r w:rsidR="00D67A45">
          <w:rPr>
            <w:lang w:eastAsia="ko-KR"/>
          </w:rPr>
          <w:t>RAN</w:t>
        </w:r>
      </w:ins>
      <w:ins w:id="66" w:author="Myungjune@LGE" w:date="2016-06-30T16:36:00Z">
        <w:r w:rsidRPr="008324FC">
          <w:rPr>
            <w:lang w:eastAsia="ko-KR"/>
          </w:rPr>
          <w:t xml:space="preserve"> and the </w:t>
        </w:r>
      </w:ins>
      <w:ins w:id="67" w:author="Myungjune@LGE" w:date="2016-06-30T16:51:00Z">
        <w:r w:rsidR="00D67A45">
          <w:rPr>
            <w:lang w:eastAsia="ko-KR"/>
          </w:rPr>
          <w:t>CP</w:t>
        </w:r>
      </w:ins>
      <w:ins w:id="68" w:author="Myungjune@LGE" w:date="2016-06-30T16:36:00Z">
        <w:r w:rsidRPr="008324FC">
          <w:rPr>
            <w:lang w:eastAsia="ko-KR"/>
          </w:rPr>
          <w:t xml:space="preserve"> </w:t>
        </w:r>
      </w:ins>
      <w:ins w:id="69" w:author="Myungjune@LGE" w:date="2016-06-30T16:51:00Z">
        <w:r w:rsidR="00D67A45">
          <w:rPr>
            <w:lang w:eastAsia="ko-KR"/>
          </w:rPr>
          <w:t>f</w:t>
        </w:r>
      </w:ins>
      <w:ins w:id="70" w:author="Myungjune@LGE" w:date="2016-06-30T16:36:00Z">
        <w:r w:rsidRPr="008324FC">
          <w:rPr>
            <w:lang w:eastAsia="ko-KR"/>
          </w:rPr>
          <w:t>unction</w:t>
        </w:r>
      </w:ins>
      <w:ins w:id="71" w:author="Myungjune@LGE" w:date="2016-06-30T16:51:00Z">
        <w:r w:rsidR="00D67A45">
          <w:rPr>
            <w:lang w:eastAsia="ko-KR"/>
          </w:rPr>
          <w:t>s</w:t>
        </w:r>
      </w:ins>
    </w:p>
    <w:p w14:paraId="7E661A1E" w14:textId="70E05132" w:rsidR="004A4D2B" w:rsidRPr="008324FC" w:rsidRDefault="004A4D2B" w:rsidP="004A4D2B">
      <w:pPr>
        <w:rPr>
          <w:ins w:id="72" w:author="Myungjune@LGE" w:date="2016-06-30T16:36:00Z"/>
          <w:lang w:eastAsia="ko-KR"/>
        </w:rPr>
      </w:pPr>
      <w:ins w:id="73" w:author="Myungjune@LGE" w:date="2016-06-30T16:36:00Z">
        <w:r w:rsidRPr="008324FC">
          <w:rPr>
            <w:lang w:eastAsia="ko-KR"/>
          </w:rPr>
          <w:t>NG</w:t>
        </w:r>
      </w:ins>
      <w:ins w:id="74" w:author="Myungjune@LGE" w:date="2016-06-30T16:38:00Z">
        <w:r>
          <w:rPr>
            <w:lang w:eastAsia="ko-KR"/>
          </w:rPr>
          <w:t>8</w:t>
        </w:r>
      </w:ins>
      <w:ins w:id="75" w:author="Myungjune@LGE" w:date="2016-06-30T16:36:00Z">
        <w:r w:rsidRPr="008324FC">
          <w:rPr>
            <w:lang w:eastAsia="ko-KR"/>
          </w:rPr>
          <w:t xml:space="preserve">: Reference point between the NDS </w:t>
        </w:r>
      </w:ins>
      <w:ins w:id="76" w:author="Myungjune@LGE" w:date="2016-06-30T16:51:00Z">
        <w:r w:rsidR="00625FA9">
          <w:rPr>
            <w:lang w:eastAsia="ko-KR"/>
          </w:rPr>
          <w:t xml:space="preserve">function </w:t>
        </w:r>
      </w:ins>
      <w:ins w:id="77" w:author="Myungjune@LGE" w:date="2016-06-30T16:36:00Z">
        <w:r w:rsidRPr="008324FC">
          <w:rPr>
            <w:lang w:eastAsia="ko-KR"/>
          </w:rPr>
          <w:t>and the Policy Function</w:t>
        </w:r>
      </w:ins>
    </w:p>
    <w:p w14:paraId="2E04DDEC" w14:textId="77777777" w:rsidR="004A4D2B" w:rsidRPr="008324FC" w:rsidRDefault="004A4D2B" w:rsidP="004A4D2B">
      <w:pPr>
        <w:pStyle w:val="EditorsNote"/>
        <w:rPr>
          <w:ins w:id="78" w:author="Myungjune@LGE" w:date="2016-06-30T16:36:00Z"/>
        </w:rPr>
      </w:pPr>
      <w:ins w:id="79" w:author="Myungjune@LGE" w:date="2016-06-30T16:36:00Z">
        <w:r w:rsidRPr="008324FC">
          <w:t>Editor's Note: It is FFS whether reference point between the UE and the NDS Function is required.</w:t>
        </w:r>
      </w:ins>
    </w:p>
    <w:p w14:paraId="0BC2654E" w14:textId="77777777" w:rsidR="004A4D2B" w:rsidRPr="008324FC" w:rsidRDefault="004A4D2B" w:rsidP="004A4D2B">
      <w:pPr>
        <w:pStyle w:val="EditorsNote"/>
        <w:rPr>
          <w:ins w:id="80" w:author="Myungjune@LGE" w:date="2016-06-30T16:36:00Z"/>
          <w:rFonts w:eastAsia="MS Mincho"/>
        </w:rPr>
      </w:pPr>
      <w:ins w:id="81" w:author="Myungjune@LGE" w:date="2016-06-30T16:36:00Z">
        <w:r w:rsidRPr="008324FC">
          <w:lastRenderedPageBreak/>
          <w:t>Editor's Note: It is FFS whether reference point between the NDS Function and the Policy Function is required, i.e. whether the NDS Function is subset of the Policy Function</w:t>
        </w:r>
      </w:ins>
    </w:p>
    <w:p w14:paraId="41797004" w14:textId="77777777" w:rsidR="00D43F7D" w:rsidRDefault="00D43F7D" w:rsidP="00D43F7D">
      <w:pPr>
        <w:rPr>
          <w:ins w:id="82" w:author="Myungjune@LGE" w:date="2016-06-30T17:36:00Z"/>
          <w:lang w:eastAsia="ko-KR"/>
        </w:rPr>
      </w:pPr>
    </w:p>
    <w:p w14:paraId="50EB23D8" w14:textId="4E47F8AE" w:rsidR="00D43F7D" w:rsidRPr="008324FC" w:rsidRDefault="00D43F7D" w:rsidP="00D43F7D">
      <w:pPr>
        <w:rPr>
          <w:ins w:id="83" w:author="Myungjune@LGE" w:date="2016-06-30T17:36:00Z"/>
          <w:lang w:eastAsia="ko-KR"/>
        </w:rPr>
      </w:pPr>
      <w:ins w:id="84" w:author="Myungjune@LGE" w:date="2016-06-30T17:36:00Z">
        <w:r w:rsidRPr="008324FC">
          <w:rPr>
            <w:lang w:eastAsia="ko-KR"/>
          </w:rPr>
          <w:t>In this solution, following terminolog</w:t>
        </w:r>
        <w:r>
          <w:rPr>
            <w:lang w:eastAsia="ko-KR"/>
          </w:rPr>
          <w:t>y</w:t>
        </w:r>
        <w:r w:rsidRPr="008324FC">
          <w:rPr>
            <w:lang w:eastAsia="ko-KR"/>
          </w:rPr>
          <w:t xml:space="preserve"> </w:t>
        </w:r>
        <w:r>
          <w:rPr>
            <w:lang w:eastAsia="ko-KR"/>
          </w:rPr>
          <w:t>is</w:t>
        </w:r>
        <w:r w:rsidRPr="008324FC">
          <w:rPr>
            <w:lang w:eastAsia="ko-KR"/>
          </w:rPr>
          <w:t xml:space="preserve"> defined:</w:t>
        </w:r>
      </w:ins>
    </w:p>
    <w:p w14:paraId="67CAF2FA" w14:textId="51CEA63D" w:rsidR="00D43F7D" w:rsidRPr="008324FC" w:rsidRDefault="00D43F7D" w:rsidP="00D43F7D">
      <w:pPr>
        <w:rPr>
          <w:ins w:id="85" w:author="Myungjune@LGE" w:date="2016-06-30T17:36:00Z"/>
          <w:rFonts w:eastAsia="MS Mincho"/>
        </w:rPr>
      </w:pPr>
      <w:ins w:id="86" w:author="Myungjune@LGE" w:date="2016-06-30T17:36:00Z">
        <w:r w:rsidRPr="008324FC">
          <w:rPr>
            <w:rFonts w:eastAsia="MS Mincho"/>
          </w:rPr>
          <w:t>NDS Rule: Network discovery and selection rule used by the UE. The UE use</w:t>
        </w:r>
        <w:r>
          <w:rPr>
            <w:rFonts w:eastAsia="MS Mincho"/>
          </w:rPr>
          <w:t>s</w:t>
        </w:r>
        <w:r w:rsidRPr="008324FC">
          <w:rPr>
            <w:rFonts w:eastAsia="MS Mincho"/>
          </w:rPr>
          <w:t xml:space="preserve"> </w:t>
        </w:r>
        <w:r>
          <w:rPr>
            <w:rFonts w:eastAsia="MS Mincho"/>
          </w:rPr>
          <w:t xml:space="preserve">this </w:t>
        </w:r>
        <w:r w:rsidRPr="008324FC">
          <w:rPr>
            <w:rFonts w:eastAsia="MS Mincho"/>
          </w:rPr>
          <w:t xml:space="preserve">information to discover and select access </w:t>
        </w:r>
        <w:r w:rsidRPr="00B3335A">
          <w:rPr>
            <w:rFonts w:eastAsia="MS Mincho"/>
          </w:rPr>
          <w:t>network</w:t>
        </w:r>
      </w:ins>
      <w:ins w:id="87" w:author="Myungjune@LGE" w:date="2016-07-05T11:52:00Z">
        <w:r w:rsidR="0055640A" w:rsidRPr="00B3335A">
          <w:rPr>
            <w:rFonts w:eastAsia="MS Mincho"/>
          </w:rPr>
          <w:t xml:space="preserve"> (e.g. </w:t>
        </w:r>
      </w:ins>
      <w:ins w:id="88" w:author="Myungjune@LGE" w:date="2016-07-05T11:53:00Z">
        <w:r w:rsidR="0055640A" w:rsidRPr="00B3335A">
          <w:rPr>
            <w:rFonts w:eastAsia="MS Mincho"/>
          </w:rPr>
          <w:t>PLMN selection</w:t>
        </w:r>
      </w:ins>
      <w:ins w:id="89" w:author="Myungjune@LGE" w:date="2016-07-05T11:56:00Z">
        <w:r w:rsidR="00973ADC" w:rsidRPr="00B3335A">
          <w:rPr>
            <w:rFonts w:eastAsia="MS Mincho"/>
          </w:rPr>
          <w:t xml:space="preserve"> and multiple access</w:t>
        </w:r>
      </w:ins>
      <w:ins w:id="90" w:author="Myungjune@LGE" w:date="2016-07-05T11:57:00Z">
        <w:r w:rsidR="00973ADC" w:rsidRPr="00B3335A">
          <w:rPr>
            <w:rFonts w:eastAsia="MS Mincho"/>
          </w:rPr>
          <w:t xml:space="preserve"> selection</w:t>
        </w:r>
      </w:ins>
      <w:ins w:id="91" w:author="Myungjune@LGE" w:date="2016-07-05T11:53:00Z">
        <w:r w:rsidR="0055640A" w:rsidRPr="00B3335A">
          <w:rPr>
            <w:rFonts w:eastAsia="MS Mincho"/>
          </w:rPr>
          <w:t>)</w:t>
        </w:r>
      </w:ins>
      <w:ins w:id="92" w:author="Myungjune@LGE" w:date="2016-06-30T17:36:00Z">
        <w:r w:rsidRPr="00B3335A">
          <w:rPr>
            <w:rFonts w:eastAsia="MS Mincho"/>
          </w:rPr>
          <w:t>.</w:t>
        </w:r>
        <w:r w:rsidRPr="008324FC">
          <w:rPr>
            <w:rFonts w:eastAsia="MS Mincho"/>
          </w:rPr>
          <w:t xml:space="preserve"> NDS Rule may be preconfigured in the UE and updated by the network.</w:t>
        </w:r>
      </w:ins>
    </w:p>
    <w:p w14:paraId="2B067718" w14:textId="77777777" w:rsidR="004A4D2B" w:rsidRPr="00D43F7D" w:rsidRDefault="004A4D2B" w:rsidP="004A4D2B">
      <w:pPr>
        <w:rPr>
          <w:ins w:id="93" w:author="Myungjune@LGE" w:date="2016-06-30T16:36:00Z"/>
          <w:rFonts w:eastAsia="MS Mincho"/>
        </w:rPr>
      </w:pPr>
    </w:p>
    <w:p w14:paraId="32138CAA" w14:textId="3214B363" w:rsidR="004A4D2B" w:rsidRPr="008324FC" w:rsidRDefault="004A4D2B" w:rsidP="004A4D2B">
      <w:pPr>
        <w:pStyle w:val="4"/>
        <w:rPr>
          <w:ins w:id="94" w:author="Myungjune@LGE" w:date="2016-06-30T16:36:00Z"/>
        </w:rPr>
      </w:pPr>
      <w:bookmarkStart w:id="95" w:name="_Toc445372770"/>
      <w:bookmarkStart w:id="96" w:name="_Toc445384239"/>
      <w:ins w:id="97" w:author="Myungjune@LGE" w:date="2016-06-30T16:36:00Z">
        <w:r w:rsidRPr="008324FC">
          <w:t>6.17.</w:t>
        </w:r>
      </w:ins>
      <w:ins w:id="98" w:author="Myungjune@LGE" w:date="2016-07-01T10:55:00Z">
        <w:r w:rsidR="005830BA" w:rsidRPr="005830BA">
          <w:rPr>
            <w:highlight w:val="yellow"/>
            <w:rPrChange w:id="99" w:author="Myungjune@LGE" w:date="2016-07-01T10:55:00Z">
              <w:rPr/>
            </w:rPrChange>
          </w:rPr>
          <w:t>X</w:t>
        </w:r>
      </w:ins>
      <w:ins w:id="100" w:author="Myungjune@LGE" w:date="2016-06-30T16:36:00Z">
        <w:r w:rsidRPr="008324FC">
          <w:t>.2</w:t>
        </w:r>
        <w:r w:rsidRPr="008324FC">
          <w:tab/>
          <w:t>Function description</w:t>
        </w:r>
        <w:bookmarkEnd w:id="95"/>
        <w:bookmarkEnd w:id="96"/>
      </w:ins>
    </w:p>
    <w:p w14:paraId="33083165" w14:textId="77777777" w:rsidR="004A4D2B" w:rsidRPr="008324FC" w:rsidRDefault="004A4D2B" w:rsidP="004A4D2B">
      <w:pPr>
        <w:pStyle w:val="EditorsNote"/>
        <w:rPr>
          <w:ins w:id="101" w:author="Myungjune@LGE" w:date="2016-06-30T16:36:00Z"/>
        </w:rPr>
      </w:pPr>
      <w:ins w:id="102" w:author="Myungjune@LGE" w:date="2016-06-30T16:36:00Z">
        <w:r w:rsidRPr="008324FC">
          <w:t>Editor's Note: This clause will contain function descriptions and the interactions among the network functions.</w:t>
        </w:r>
      </w:ins>
    </w:p>
    <w:p w14:paraId="5C5BCF26" w14:textId="055A92E7" w:rsidR="004A4D2B" w:rsidRDefault="00D43F7D" w:rsidP="004A4D2B">
      <w:pPr>
        <w:rPr>
          <w:ins w:id="103" w:author="Myungjune@LGE" w:date="2016-06-30T16:36:00Z"/>
          <w:lang w:eastAsia="ko-KR"/>
        </w:rPr>
      </w:pPr>
      <w:ins w:id="104" w:author="Myungjune@LGE" w:date="2016-06-30T17:35:00Z">
        <w:r>
          <w:rPr>
            <w:rFonts w:hint="eastAsia"/>
            <w:lang w:eastAsia="ko-KR"/>
          </w:rPr>
          <w:t>The NDS function</w:t>
        </w:r>
        <w:r>
          <w:rPr>
            <w:lang w:eastAsia="ko-KR"/>
          </w:rPr>
          <w:t xml:space="preserve"> generates </w:t>
        </w:r>
      </w:ins>
      <w:ins w:id="105" w:author="Myungjune@LGE" w:date="2016-06-30T17:37:00Z">
        <w:r>
          <w:rPr>
            <w:lang w:eastAsia="ko-KR"/>
          </w:rPr>
          <w:t xml:space="preserve">NDS Rule based on </w:t>
        </w:r>
      </w:ins>
      <w:ins w:id="106" w:author="Myungjune@LGE" w:date="2016-06-30T17:39:00Z">
        <w:r w:rsidR="00FB7E99">
          <w:rPr>
            <w:lang w:eastAsia="ko-KR"/>
          </w:rPr>
          <w:t>UE subscription, UE Capability</w:t>
        </w:r>
      </w:ins>
      <w:ins w:id="107" w:author="Myungjune@LGE" w:date="2016-07-05T11:56:00Z">
        <w:r w:rsidR="00973ADC">
          <w:rPr>
            <w:lang w:eastAsia="ko-KR"/>
          </w:rPr>
          <w:t>, MM and SM Context</w:t>
        </w:r>
      </w:ins>
      <w:ins w:id="108" w:author="Myungjune@LGE" w:date="2016-06-30T17:40:00Z">
        <w:r w:rsidR="0055640A">
          <w:rPr>
            <w:lang w:eastAsia="ko-KR"/>
          </w:rPr>
          <w:t xml:space="preserve"> </w:t>
        </w:r>
        <w:r w:rsidR="00FB7E99">
          <w:rPr>
            <w:lang w:eastAsia="ko-KR"/>
          </w:rPr>
          <w:t xml:space="preserve">and </w:t>
        </w:r>
      </w:ins>
      <w:ins w:id="109" w:author="Myungjune@LGE" w:date="2016-06-30T17:37:00Z">
        <w:r>
          <w:rPr>
            <w:lang w:eastAsia="ko-KR"/>
          </w:rPr>
          <w:t xml:space="preserve">policy received from the Policy </w:t>
        </w:r>
        <w:r w:rsidR="00FB7E99">
          <w:rPr>
            <w:lang w:eastAsia="ko-KR"/>
          </w:rPr>
          <w:t>Function.</w:t>
        </w:r>
      </w:ins>
      <w:ins w:id="110" w:author="Myungjune@LGE" w:date="2016-06-30T17:41:00Z">
        <w:r w:rsidR="00FB7E99">
          <w:rPr>
            <w:lang w:eastAsia="ko-KR"/>
          </w:rPr>
          <w:t xml:space="preserve"> NDS Rule contains </w:t>
        </w:r>
      </w:ins>
      <w:ins w:id="111" w:author="Myungjune@LGE" w:date="2016-06-30T17:48:00Z">
        <w:r w:rsidR="00FC3135">
          <w:rPr>
            <w:lang w:eastAsia="ko-KR"/>
          </w:rPr>
          <w:t xml:space="preserve">at least following parameters: </w:t>
        </w:r>
      </w:ins>
    </w:p>
    <w:p w14:paraId="5016183A" w14:textId="5C05DE2F" w:rsidR="00267537" w:rsidRPr="004A4D2B" w:rsidRDefault="00B43E3C">
      <w:pPr>
        <w:pStyle w:val="a9"/>
        <w:numPr>
          <w:ilvl w:val="0"/>
          <w:numId w:val="38"/>
        </w:numPr>
        <w:ind w:leftChars="0"/>
        <w:rPr>
          <w:lang w:eastAsia="ko-KR"/>
        </w:rPr>
        <w:pPrChange w:id="112" w:author="Myungjune@LGE" w:date="2016-06-30T18:54:00Z">
          <w:pPr/>
        </w:pPrChange>
      </w:pPr>
      <w:ins w:id="113" w:author="Myungjune@LGE" w:date="2016-06-30T17:48:00Z">
        <w:r>
          <w:rPr>
            <w:rFonts w:hint="eastAsia"/>
            <w:lang w:eastAsia="ko-KR"/>
          </w:rPr>
          <w:t>Rule Priority:</w:t>
        </w:r>
        <w:r>
          <w:rPr>
            <w:lang w:eastAsia="ko-KR"/>
          </w:rPr>
          <w:t xml:space="preserve"> </w:t>
        </w:r>
      </w:ins>
      <w:ins w:id="114" w:author="Myungjune@LGE" w:date="2016-06-30T17:49:00Z">
        <w:r>
          <w:rPr>
            <w:lang w:eastAsia="ko-KR"/>
          </w:rPr>
          <w:t xml:space="preserve">It </w:t>
        </w:r>
        <w:r w:rsidRPr="00364623">
          <w:t>represents the priority given to one particular rule</w:t>
        </w:r>
        <w:r>
          <w:t xml:space="preserve">. </w:t>
        </w:r>
      </w:ins>
      <w:ins w:id="115" w:author="Myungjune@LGE" w:date="2016-06-30T17:50:00Z">
        <w:r>
          <w:t xml:space="preserve">The UE applies </w:t>
        </w:r>
      </w:ins>
      <w:ins w:id="116" w:author="Myungjune@LGE" w:date="2016-06-30T18:40:00Z">
        <w:r w:rsidR="00743A55">
          <w:t xml:space="preserve">the </w:t>
        </w:r>
      </w:ins>
      <w:ins w:id="117" w:author="Myungjune@LGE" w:date="2016-06-30T17:50:00Z">
        <w:r>
          <w:t xml:space="preserve">NDS </w:t>
        </w:r>
      </w:ins>
      <w:ins w:id="118" w:author="Myungjune@LGE" w:date="2016-06-30T18:38:00Z">
        <w:r w:rsidR="00743A55">
          <w:t>Rule in order of Rule Priority.</w:t>
        </w:r>
      </w:ins>
    </w:p>
    <w:p w14:paraId="24CD52A8" w14:textId="419A9F5B" w:rsidR="00ED2DF2" w:rsidRDefault="00743A55">
      <w:pPr>
        <w:pStyle w:val="a9"/>
        <w:numPr>
          <w:ilvl w:val="0"/>
          <w:numId w:val="38"/>
        </w:numPr>
        <w:ind w:leftChars="0"/>
        <w:rPr>
          <w:ins w:id="119" w:author="Myungjune@LGE" w:date="2016-07-01T10:11:00Z"/>
          <w:lang w:eastAsia="ko-KR"/>
        </w:rPr>
        <w:pPrChange w:id="120" w:author="Myungjune@LGE" w:date="2016-07-01T10:08:00Z">
          <w:pPr/>
        </w:pPrChange>
      </w:pPr>
      <w:ins w:id="121" w:author="Myungjune@LGE" w:date="2016-06-30T18:39:00Z">
        <w:r>
          <w:rPr>
            <w:rFonts w:hint="eastAsia"/>
            <w:lang w:eastAsia="ko-KR"/>
          </w:rPr>
          <w:t xml:space="preserve">Validity Condition: It represents validity condition </w:t>
        </w:r>
      </w:ins>
      <w:ins w:id="122" w:author="Myungjune@LGE" w:date="2016-06-30T18:40:00Z">
        <w:r>
          <w:rPr>
            <w:lang w:eastAsia="ko-KR"/>
          </w:rPr>
          <w:t>of the</w:t>
        </w:r>
      </w:ins>
      <w:ins w:id="123" w:author="Myungjune@LGE" w:date="2016-06-30T18:39:00Z">
        <w:r>
          <w:rPr>
            <w:rFonts w:hint="eastAsia"/>
            <w:lang w:eastAsia="ko-KR"/>
          </w:rPr>
          <w:t xml:space="preserve"> NDS Rule. </w:t>
        </w:r>
      </w:ins>
      <w:ins w:id="124" w:author="Myungjune@LGE" w:date="2016-06-30T18:40:00Z">
        <w:r>
          <w:rPr>
            <w:lang w:eastAsia="ko-KR"/>
          </w:rPr>
          <w:t xml:space="preserve">It may be </w:t>
        </w:r>
      </w:ins>
      <w:ins w:id="125" w:author="Myungjune@LGE" w:date="2016-07-01T10:10:00Z">
        <w:r w:rsidR="00F73160">
          <w:rPr>
            <w:lang w:eastAsia="ko-KR"/>
          </w:rPr>
          <w:t xml:space="preserve">PLMN, </w:t>
        </w:r>
      </w:ins>
      <w:ins w:id="126" w:author="Myungjune@LGE" w:date="2016-06-30T18:40:00Z">
        <w:r>
          <w:rPr>
            <w:lang w:eastAsia="ko-KR"/>
          </w:rPr>
          <w:t>time, location</w:t>
        </w:r>
      </w:ins>
      <w:ins w:id="127" w:author="Myungjune@LGE" w:date="2016-06-30T19:05:00Z">
        <w:r w:rsidR="0055640A">
          <w:rPr>
            <w:lang w:eastAsia="ko-KR"/>
          </w:rPr>
          <w:t xml:space="preserve"> </w:t>
        </w:r>
      </w:ins>
      <w:ins w:id="128" w:author="Myungjune@LGE" w:date="2016-06-30T18:40:00Z">
        <w:r>
          <w:rPr>
            <w:lang w:eastAsia="ko-KR"/>
          </w:rPr>
          <w:t xml:space="preserve">and RAN specific </w:t>
        </w:r>
      </w:ins>
      <w:ins w:id="129" w:author="Myungjune@LGE" w:date="2016-06-30T18:41:00Z">
        <w:r>
          <w:rPr>
            <w:lang w:eastAsia="ko-KR"/>
          </w:rPr>
          <w:t xml:space="preserve">parameters. This field is optional and if there is no Validity Condition, the NDS Rule is </w:t>
        </w:r>
      </w:ins>
      <w:ins w:id="130" w:author="Myungjune@LGE" w:date="2016-07-05T11:54:00Z">
        <w:r w:rsidR="00973ADC">
          <w:rPr>
            <w:lang w:eastAsia="ko-KR"/>
          </w:rPr>
          <w:t xml:space="preserve">always </w:t>
        </w:r>
      </w:ins>
      <w:ins w:id="131" w:author="Myungjune@LGE" w:date="2016-06-30T18:41:00Z">
        <w:r>
          <w:rPr>
            <w:lang w:eastAsia="ko-KR"/>
          </w:rPr>
          <w:t>considered as a valid rule.</w:t>
        </w:r>
      </w:ins>
    </w:p>
    <w:p w14:paraId="714B4F11" w14:textId="3FCC17F1" w:rsidR="00AB3A24" w:rsidRDefault="00AB3A24">
      <w:pPr>
        <w:pStyle w:val="a9"/>
        <w:numPr>
          <w:ilvl w:val="0"/>
          <w:numId w:val="38"/>
        </w:numPr>
        <w:ind w:leftChars="0"/>
        <w:rPr>
          <w:ins w:id="132" w:author="Myungjune@LGE" w:date="2016-07-01T10:10:00Z"/>
          <w:lang w:eastAsia="ko-KR"/>
        </w:rPr>
        <w:pPrChange w:id="133" w:author="Myungjune@LGE" w:date="2016-07-01T10:08:00Z">
          <w:pPr/>
        </w:pPrChange>
      </w:pPr>
      <w:ins w:id="134" w:author="Myungjune@LGE" w:date="2016-07-01T10:11:00Z">
        <w:r>
          <w:rPr>
            <w:lang w:eastAsia="ko-KR"/>
          </w:rPr>
          <w:t>Access Information: It represents specific access the UE should connect. Access Information may contains PLMN, RAT Type, Frequency, WLAN Info and etc. Access Information may have multiple access information (e.g. 3GPP access and WLAN access). When multiple access information is exists, there exists a field whether the access is mandatory or optional.</w:t>
        </w:r>
      </w:ins>
    </w:p>
    <w:p w14:paraId="00D47FE3" w14:textId="791D46FF" w:rsidR="00A11D74" w:rsidDel="00AB3A24" w:rsidRDefault="00A11D74" w:rsidP="00AB3A24">
      <w:pPr>
        <w:rPr>
          <w:del w:id="135" w:author="Myungjune@LGE" w:date="2016-07-01T10:07:00Z"/>
          <w:lang w:eastAsia="ko-KR"/>
        </w:rPr>
      </w:pPr>
    </w:p>
    <w:p w14:paraId="5037F160" w14:textId="3D5BDE26" w:rsidR="00F73160" w:rsidRPr="008324FC" w:rsidRDefault="00F73160" w:rsidP="00F73160">
      <w:pPr>
        <w:pStyle w:val="EditorsNote"/>
        <w:rPr>
          <w:ins w:id="136" w:author="Myungjune@LGE" w:date="2016-07-01T10:08:00Z"/>
        </w:rPr>
      </w:pPr>
      <w:ins w:id="137" w:author="Myungjune@LGE" w:date="2016-07-01T10:08:00Z">
        <w:r w:rsidRPr="008324FC">
          <w:t xml:space="preserve">Editor's Note: It is FFS whether </w:t>
        </w:r>
        <w:r>
          <w:t>NDS Rule includes core network information (e.g. EPC or NextGen)</w:t>
        </w:r>
        <w:r w:rsidRPr="008324FC">
          <w:t>.</w:t>
        </w:r>
        <w:r>
          <w:t xml:space="preserve"> It is solution dependent of Key Issue #</w:t>
        </w:r>
      </w:ins>
      <w:ins w:id="138" w:author="Myungjune@LGE" w:date="2016-07-01T10:09:00Z">
        <w:r>
          <w:t>18: Interworking and Migration.</w:t>
        </w:r>
      </w:ins>
    </w:p>
    <w:p w14:paraId="3DF731A9" w14:textId="0354E849" w:rsidR="00267537" w:rsidDel="00A46FA9" w:rsidRDefault="0020530A">
      <w:pPr>
        <w:rPr>
          <w:del w:id="139" w:author="Myungjune@LGE" w:date="2016-06-30T19:05:00Z"/>
          <w:lang w:eastAsia="ko-KR"/>
        </w:rPr>
        <w:pPrChange w:id="140" w:author="Myungjune@LGE" w:date="2016-07-01T11:15:00Z">
          <w:pPr>
            <w:pStyle w:val="EditorsNote"/>
          </w:pPr>
        </w:pPrChange>
      </w:pPr>
      <w:ins w:id="141" w:author="Myungjune@LGE" w:date="2016-07-01T11:00:00Z">
        <w:r>
          <w:rPr>
            <w:rFonts w:hint="eastAsia"/>
            <w:lang w:eastAsia="ko-KR"/>
          </w:rPr>
          <w:t>T</w:t>
        </w:r>
        <w:r>
          <w:rPr>
            <w:lang w:eastAsia="ko-KR"/>
          </w:rPr>
          <w:t xml:space="preserve">he NDS </w:t>
        </w:r>
      </w:ins>
      <w:ins w:id="142" w:author="Myungjune@LGE" w:date="2016-07-01T11:01:00Z">
        <w:r w:rsidR="003C2065">
          <w:rPr>
            <w:lang w:eastAsia="ko-KR"/>
          </w:rPr>
          <w:t>F</w:t>
        </w:r>
      </w:ins>
      <w:ins w:id="143" w:author="Myungjune@LGE" w:date="2016-07-01T11:00:00Z">
        <w:r w:rsidR="003C2065">
          <w:rPr>
            <w:lang w:eastAsia="ko-KR"/>
          </w:rPr>
          <w:t xml:space="preserve">unction </w:t>
        </w:r>
      </w:ins>
      <w:ins w:id="144" w:author="Myungjune@LGE" w:date="2016-07-01T11:01:00Z">
        <w:r w:rsidR="003C2065">
          <w:rPr>
            <w:lang w:eastAsia="ko-KR"/>
          </w:rPr>
          <w:t xml:space="preserve">may provide the NDS Rule to the UE during the MM (e.g. </w:t>
        </w:r>
        <w:r w:rsidR="00737F82">
          <w:rPr>
            <w:lang w:eastAsia="ko-KR"/>
          </w:rPr>
          <w:t>initial attach, location update</w:t>
        </w:r>
        <w:r w:rsidR="003C2065">
          <w:rPr>
            <w:lang w:eastAsia="ko-KR"/>
          </w:rPr>
          <w:t>) or SM</w:t>
        </w:r>
      </w:ins>
      <w:ins w:id="145" w:author="Myungjune@LGE" w:date="2016-07-01T11:02:00Z">
        <w:r w:rsidR="003C2065">
          <w:rPr>
            <w:lang w:eastAsia="ko-KR"/>
          </w:rPr>
          <w:t xml:space="preserve"> (e.g. PDU session establishment)</w:t>
        </w:r>
      </w:ins>
      <w:ins w:id="146" w:author="Myungjune@LGE" w:date="2016-07-01T11:01:00Z">
        <w:r w:rsidR="003C2065">
          <w:rPr>
            <w:lang w:eastAsia="ko-KR"/>
          </w:rPr>
          <w:t xml:space="preserve"> procedure</w:t>
        </w:r>
      </w:ins>
      <w:ins w:id="147" w:author="Myungjune@LGE" w:date="2016-07-01T11:02:00Z">
        <w:r w:rsidR="003C2065">
          <w:rPr>
            <w:lang w:eastAsia="ko-KR"/>
          </w:rPr>
          <w:t xml:space="preserve"> through NG1 interface</w:t>
        </w:r>
      </w:ins>
      <w:ins w:id="148" w:author="Myungjune@LGE" w:date="2016-07-01T11:01:00Z">
        <w:r w:rsidR="003C2065">
          <w:rPr>
            <w:lang w:eastAsia="ko-KR"/>
          </w:rPr>
          <w:t>.</w:t>
        </w:r>
      </w:ins>
      <w:ins w:id="149" w:author="Myungjune@LGE" w:date="2016-07-01T11:03:00Z">
        <w:r w:rsidR="003C2065">
          <w:rPr>
            <w:lang w:eastAsia="ko-KR"/>
          </w:rPr>
          <w:t xml:space="preserve"> When the UE receives the NDS Rule, </w:t>
        </w:r>
      </w:ins>
      <w:ins w:id="150" w:author="Myungjune@LGE" w:date="2016-07-01T11:05:00Z">
        <w:r w:rsidR="007C582A">
          <w:rPr>
            <w:lang w:eastAsia="ko-KR"/>
          </w:rPr>
          <w:t>it</w:t>
        </w:r>
      </w:ins>
      <w:ins w:id="151" w:author="Myungjune@LGE" w:date="2016-07-01T11:03:00Z">
        <w:r w:rsidR="003C2065">
          <w:rPr>
            <w:lang w:eastAsia="ko-KR"/>
          </w:rPr>
          <w:t xml:space="preserve"> stores </w:t>
        </w:r>
      </w:ins>
      <w:ins w:id="152" w:author="Myungjune@LGE" w:date="2016-07-01T11:05:00Z">
        <w:r w:rsidR="007C582A">
          <w:rPr>
            <w:lang w:eastAsia="ko-KR"/>
          </w:rPr>
          <w:t>t</w:t>
        </w:r>
        <w:r w:rsidR="00F26A2A">
          <w:rPr>
            <w:lang w:eastAsia="ko-KR"/>
          </w:rPr>
          <w:t xml:space="preserve">he rule. </w:t>
        </w:r>
      </w:ins>
      <w:ins w:id="153" w:author="Myungjune@LGE" w:date="2016-07-01T11:10:00Z">
        <w:r w:rsidR="00F26A2A">
          <w:rPr>
            <w:lang w:eastAsia="ko-KR"/>
          </w:rPr>
          <w:t>T</w:t>
        </w:r>
      </w:ins>
      <w:ins w:id="154" w:author="Myungjune@LGE" w:date="2016-07-01T11:08:00Z">
        <w:r w:rsidR="00F26A2A">
          <w:rPr>
            <w:lang w:eastAsia="ko-KR"/>
          </w:rPr>
          <w:t>he received rule take</w:t>
        </w:r>
      </w:ins>
      <w:ins w:id="155" w:author="Myungjune@LGE" w:date="2016-07-01T11:10:00Z">
        <w:r w:rsidR="00F26A2A">
          <w:rPr>
            <w:lang w:eastAsia="ko-KR"/>
          </w:rPr>
          <w:t>s</w:t>
        </w:r>
      </w:ins>
      <w:ins w:id="156" w:author="Myungjune@LGE" w:date="2016-07-01T11:08:00Z">
        <w:r w:rsidR="00F26A2A">
          <w:rPr>
            <w:lang w:eastAsia="ko-KR"/>
          </w:rPr>
          <w:t xml:space="preserve"> </w:t>
        </w:r>
      </w:ins>
      <w:ins w:id="157" w:author="Myungjune@LGE" w:date="2016-07-01T11:10:00Z">
        <w:r w:rsidR="00F26A2A">
          <w:rPr>
            <w:lang w:eastAsia="ko-KR"/>
          </w:rPr>
          <w:t xml:space="preserve">precedence over the </w:t>
        </w:r>
        <w:r w:rsidR="00500FEA">
          <w:rPr>
            <w:lang w:eastAsia="ko-KR"/>
          </w:rPr>
          <w:t>pre-configured NDS Rule.</w:t>
        </w:r>
      </w:ins>
    </w:p>
    <w:p w14:paraId="597EB984" w14:textId="77777777" w:rsidR="00A46FA9" w:rsidRDefault="00A46FA9" w:rsidP="0044370C">
      <w:pPr>
        <w:rPr>
          <w:ins w:id="158" w:author="Myungjune@LGE" w:date="2016-07-01T11:15:00Z"/>
          <w:lang w:eastAsia="ko-KR"/>
        </w:rPr>
      </w:pPr>
    </w:p>
    <w:p w14:paraId="1BFE6D1B" w14:textId="7FC19CB5" w:rsidR="00DE1902" w:rsidRPr="008324FC" w:rsidRDefault="00DE1902" w:rsidP="00DE1902">
      <w:pPr>
        <w:pStyle w:val="EditorsNote"/>
        <w:rPr>
          <w:ins w:id="159" w:author="Myungjune@LGE" w:date="2016-07-01T11:11:00Z"/>
        </w:rPr>
      </w:pPr>
      <w:ins w:id="160" w:author="Myungjune@LGE" w:date="2016-07-01T11:11:00Z">
        <w:r w:rsidRPr="008324FC">
          <w:t xml:space="preserve">Editor's Note: It is FFS whether </w:t>
        </w:r>
        <w:r>
          <w:t xml:space="preserve">NDS Rule </w:t>
        </w:r>
      </w:ins>
      <w:ins w:id="161" w:author="Myungjune@LGE" w:date="2016-07-01T11:12:00Z">
        <w:r>
          <w:t>can be transferred over the user plane signalling</w:t>
        </w:r>
      </w:ins>
      <w:ins w:id="162" w:author="Myungjune@LGE" w:date="2016-07-01T11:11:00Z">
        <w:r>
          <w:t>.</w:t>
        </w:r>
      </w:ins>
      <w:ins w:id="163" w:author="Myungjune@LGE" w:date="2016-07-01T11:12:00Z">
        <w:r>
          <w:t xml:space="preserve"> It may depend on the architecture </w:t>
        </w:r>
      </w:ins>
      <w:ins w:id="164" w:author="Myungjune@LGE" w:date="2016-07-01T11:14:00Z">
        <w:r>
          <w:t>model for</w:t>
        </w:r>
      </w:ins>
      <w:ins w:id="165" w:author="Myungjune@LGE" w:date="2016-07-01T11:12:00Z">
        <w:r>
          <w:t xml:space="preserve"> non-3GPP access.</w:t>
        </w:r>
      </w:ins>
    </w:p>
    <w:p w14:paraId="3C2DCCEF" w14:textId="77777777" w:rsidR="008C2E6E" w:rsidRDefault="00471C91" w:rsidP="0044370C">
      <w:pPr>
        <w:rPr>
          <w:ins w:id="166" w:author="Myungjune@LGE" w:date="2016-07-05T12:07:00Z"/>
          <w:lang w:eastAsia="ko-KR"/>
        </w:rPr>
      </w:pPr>
      <w:ins w:id="167" w:author="Myungjune@LGE" w:date="2016-06-30T19:12:00Z">
        <w:r>
          <w:rPr>
            <w:rFonts w:hint="eastAsia"/>
            <w:lang w:eastAsia="ko-KR"/>
          </w:rPr>
          <w:t>When the UE has a valid NDS Rule</w:t>
        </w:r>
      </w:ins>
      <w:ins w:id="168" w:author="Myungjune@LGE" w:date="2016-06-30T19:14:00Z">
        <w:r>
          <w:rPr>
            <w:lang w:eastAsia="ko-KR"/>
          </w:rPr>
          <w:t xml:space="preserve"> and needs to select access network</w:t>
        </w:r>
      </w:ins>
      <w:ins w:id="169" w:author="Myungjune@LGE" w:date="2016-06-30T19:12:00Z">
        <w:r>
          <w:rPr>
            <w:rFonts w:hint="eastAsia"/>
            <w:lang w:eastAsia="ko-KR"/>
          </w:rPr>
          <w:t xml:space="preserve">, the UE tries to discover and select </w:t>
        </w:r>
      </w:ins>
      <w:ins w:id="170" w:author="Myungjune@LGE" w:date="2016-06-30T19:13:00Z">
        <w:r>
          <w:rPr>
            <w:lang w:eastAsia="ko-KR"/>
          </w:rPr>
          <w:t>specific</w:t>
        </w:r>
      </w:ins>
      <w:ins w:id="171" w:author="Myungjune@LGE" w:date="2016-06-30T19:12:00Z">
        <w:r>
          <w:rPr>
            <w:rFonts w:hint="eastAsia"/>
            <w:lang w:eastAsia="ko-KR"/>
          </w:rPr>
          <w:t xml:space="preserve"> </w:t>
        </w:r>
      </w:ins>
      <w:ins w:id="172" w:author="Myungjune@LGE" w:date="2016-06-30T19:13:00Z">
        <w:r>
          <w:rPr>
            <w:lang w:eastAsia="ko-KR"/>
          </w:rPr>
          <w:t xml:space="preserve">access network based on the information </w:t>
        </w:r>
        <w:r w:rsidRPr="00F25E94">
          <w:rPr>
            <w:lang w:eastAsia="ko-KR"/>
          </w:rPr>
          <w:t xml:space="preserve">in the NDS Rule. </w:t>
        </w:r>
      </w:ins>
      <w:ins w:id="173" w:author="Myungjune@LGE" w:date="2016-07-05T11:59:00Z">
        <w:r w:rsidR="00737F82" w:rsidRPr="00464A35">
          <w:rPr>
            <w:lang w:eastAsia="ko-KR"/>
          </w:rPr>
          <w:t xml:space="preserve">For example, when the UE </w:t>
        </w:r>
      </w:ins>
      <w:ins w:id="174" w:author="Myungjune@LGE" w:date="2016-07-05T12:00:00Z">
        <w:r w:rsidR="00737F82" w:rsidRPr="00464A35">
          <w:rPr>
            <w:lang w:eastAsia="ko-KR"/>
          </w:rPr>
          <w:t>power up, it discovers and select proper PLMN based on the NDS Rule preconfigured in the UE</w:t>
        </w:r>
        <w:r w:rsidR="00737F82">
          <w:rPr>
            <w:lang w:eastAsia="ko-KR"/>
          </w:rPr>
          <w:t>.</w:t>
        </w:r>
      </w:ins>
      <w:ins w:id="175" w:author="Myungjune@LGE" w:date="2016-07-05T12:05:00Z">
        <w:r w:rsidR="0059468B">
          <w:rPr>
            <w:lang w:eastAsia="ko-KR"/>
          </w:rPr>
          <w:t xml:space="preserve"> </w:t>
        </w:r>
      </w:ins>
    </w:p>
    <w:p w14:paraId="4F38FF07" w14:textId="101D45C7" w:rsidR="00267537" w:rsidRPr="00F25E94" w:rsidRDefault="008C2E6E" w:rsidP="0044370C">
      <w:pPr>
        <w:rPr>
          <w:ins w:id="176" w:author="Myungjune@LGE" w:date="2016-07-01T09:42:00Z"/>
          <w:lang w:eastAsia="ko-KR"/>
        </w:rPr>
      </w:pPr>
      <w:ins w:id="177" w:author="Myungjune@LGE" w:date="2016-07-05T12:07:00Z">
        <w:r w:rsidRPr="00464A35">
          <w:rPr>
            <w:lang w:eastAsia="ko-KR"/>
          </w:rPr>
          <w:t>T</w:t>
        </w:r>
      </w:ins>
      <w:ins w:id="178" w:author="Myungjune@LGE" w:date="2016-07-05T12:05:00Z">
        <w:r w:rsidR="0059468B" w:rsidRPr="00464A35">
          <w:rPr>
            <w:lang w:eastAsia="ko-KR"/>
          </w:rPr>
          <w:t xml:space="preserve">he NDS Rule </w:t>
        </w:r>
      </w:ins>
      <w:ins w:id="179" w:author="Myungjune@LGE" w:date="2016-07-05T12:07:00Z">
        <w:r w:rsidRPr="00464A35">
          <w:rPr>
            <w:lang w:eastAsia="ko-KR"/>
          </w:rPr>
          <w:t xml:space="preserve">may </w:t>
        </w:r>
      </w:ins>
      <w:ins w:id="180" w:author="Myungjune@LGE" w:date="2016-07-05T12:05:00Z">
        <w:r w:rsidR="0059468B" w:rsidRPr="00464A35">
          <w:rPr>
            <w:lang w:eastAsia="ko-KR"/>
          </w:rPr>
          <w:t xml:space="preserve">contain Access Information </w:t>
        </w:r>
      </w:ins>
      <w:ins w:id="181" w:author="Myungjune@LGE" w:date="2016-07-05T14:06:00Z">
        <w:r w:rsidR="00B3335A" w:rsidRPr="00464A35">
          <w:rPr>
            <w:lang w:eastAsia="ko-KR"/>
          </w:rPr>
          <w:t>regarding</w:t>
        </w:r>
      </w:ins>
      <w:ins w:id="182" w:author="Myungjune@LGE" w:date="2016-07-05T12:05:00Z">
        <w:r w:rsidR="0059468B" w:rsidRPr="00464A35">
          <w:rPr>
            <w:lang w:eastAsia="ko-KR"/>
          </w:rPr>
          <w:t xml:space="preserve"> WLAN</w:t>
        </w:r>
      </w:ins>
      <w:ins w:id="183" w:author="Myungjune@LGE" w:date="2016-07-05T12:07:00Z">
        <w:r w:rsidRPr="00464A35">
          <w:rPr>
            <w:lang w:eastAsia="ko-KR"/>
          </w:rPr>
          <w:t>.</w:t>
        </w:r>
      </w:ins>
      <w:ins w:id="184" w:author="Myungjune@LGE" w:date="2016-07-05T12:05:00Z">
        <w:r w:rsidR="0059468B" w:rsidRPr="00464A35">
          <w:rPr>
            <w:lang w:eastAsia="ko-KR"/>
          </w:rPr>
          <w:t xml:space="preserve"> </w:t>
        </w:r>
      </w:ins>
      <w:ins w:id="185" w:author="Myungjune@LGE" w:date="2016-07-05T12:07:00Z">
        <w:r w:rsidRPr="00464A35">
          <w:rPr>
            <w:lang w:eastAsia="ko-KR"/>
          </w:rPr>
          <w:t xml:space="preserve">Then </w:t>
        </w:r>
      </w:ins>
      <w:ins w:id="186" w:author="Myungjune@LGE" w:date="2016-07-05T12:05:00Z">
        <w:r w:rsidR="0059468B" w:rsidRPr="00464A35">
          <w:rPr>
            <w:lang w:eastAsia="ko-KR"/>
          </w:rPr>
          <w:t>the UE</w:t>
        </w:r>
      </w:ins>
      <w:ins w:id="187" w:author="Myungjune@LGE" w:date="2016-07-05T12:06:00Z">
        <w:r w:rsidR="0059468B" w:rsidRPr="00464A35">
          <w:rPr>
            <w:lang w:eastAsia="ko-KR"/>
          </w:rPr>
          <w:t xml:space="preserve"> </w:t>
        </w:r>
      </w:ins>
      <w:ins w:id="188" w:author="Myungjune@LGE" w:date="2016-07-05T12:07:00Z">
        <w:r w:rsidRPr="00464A35">
          <w:rPr>
            <w:lang w:eastAsia="ko-KR"/>
          </w:rPr>
          <w:t>may attach through the WLAN if the priority of the WLAN is</w:t>
        </w:r>
      </w:ins>
      <w:ins w:id="189" w:author="Myungjune@LGE" w:date="2016-07-05T12:08:00Z">
        <w:r w:rsidRPr="00464A35">
          <w:rPr>
            <w:lang w:eastAsia="ko-KR"/>
          </w:rPr>
          <w:t xml:space="preserve"> the </w:t>
        </w:r>
      </w:ins>
      <w:ins w:id="190" w:author="Myungjune@LGE" w:date="2016-07-05T12:07:00Z">
        <w:r w:rsidRPr="00464A35">
          <w:rPr>
            <w:lang w:eastAsia="ko-KR"/>
          </w:rPr>
          <w:t xml:space="preserve">highest </w:t>
        </w:r>
      </w:ins>
      <w:ins w:id="191" w:author="Myungjune@LGE" w:date="2016-07-05T12:08:00Z">
        <w:r w:rsidRPr="00464A35">
          <w:rPr>
            <w:lang w:eastAsia="ko-KR"/>
          </w:rPr>
          <w:t>among the available accesses.</w:t>
        </w:r>
      </w:ins>
    </w:p>
    <w:p w14:paraId="2DCC0634" w14:textId="2102CA90" w:rsidR="00A11D74" w:rsidRDefault="004127D7" w:rsidP="0044370C">
      <w:pPr>
        <w:rPr>
          <w:ins w:id="192" w:author="Myungjune@LGE" w:date="2016-06-30T18:54:00Z"/>
          <w:lang w:eastAsia="ko-KR"/>
        </w:rPr>
      </w:pPr>
      <w:ins w:id="193" w:author="Myungjune@LGE" w:date="2016-07-01T09:42:00Z">
        <w:r w:rsidRPr="005830BA">
          <w:rPr>
            <w:lang w:eastAsia="ko-KR"/>
          </w:rPr>
          <w:t xml:space="preserve">If the UE has a valid </w:t>
        </w:r>
      </w:ins>
      <w:ins w:id="194" w:author="Myungjune@LGE" w:date="2016-07-01T09:45:00Z">
        <w:r w:rsidRPr="005830BA">
          <w:rPr>
            <w:lang w:eastAsia="ko-KR"/>
          </w:rPr>
          <w:t>NDS Rule with multiple Access Information, the UE tries to connect mu</w:t>
        </w:r>
        <w:bookmarkStart w:id="195" w:name="_GoBack"/>
        <w:bookmarkEnd w:id="195"/>
        <w:r w:rsidRPr="005830BA">
          <w:rPr>
            <w:lang w:eastAsia="ko-KR"/>
          </w:rPr>
          <w:t xml:space="preserve">ltiple access simultaneously. </w:t>
        </w:r>
      </w:ins>
      <w:ins w:id="196" w:author="Myungjune@LGE" w:date="2016-07-01T09:51:00Z">
        <w:r w:rsidR="00D476C4" w:rsidRPr="005830BA">
          <w:rPr>
            <w:lang w:eastAsia="ko-KR"/>
          </w:rPr>
          <w:t xml:space="preserve">If the UE fail to </w:t>
        </w:r>
        <w:r w:rsidR="00D476C4" w:rsidRPr="00F25E94">
          <w:rPr>
            <w:lang w:eastAsia="ko-KR"/>
          </w:rPr>
          <w:t>discover or connect to both access</w:t>
        </w:r>
      </w:ins>
      <w:ins w:id="197" w:author="Myungjune@LGE" w:date="2016-07-01T09:54:00Z">
        <w:r w:rsidR="00546951" w:rsidRPr="00F25E94">
          <w:rPr>
            <w:lang w:eastAsia="ko-KR"/>
          </w:rPr>
          <w:t xml:space="preserve"> simultaneously </w:t>
        </w:r>
      </w:ins>
      <w:ins w:id="198" w:author="Myungjune@LGE" w:date="2016-07-01T10:01:00Z">
        <w:r w:rsidR="0087385E" w:rsidRPr="00F25E94">
          <w:rPr>
            <w:lang w:eastAsia="ko-KR"/>
          </w:rPr>
          <w:t xml:space="preserve">the UE should connect </w:t>
        </w:r>
      </w:ins>
      <w:ins w:id="199" w:author="Myungjune@LGE" w:date="2016-07-01T10:04:00Z">
        <w:r w:rsidR="0087385E" w:rsidRPr="00F25E94">
          <w:rPr>
            <w:lang w:eastAsia="ko-KR"/>
          </w:rPr>
          <w:t>the</w:t>
        </w:r>
      </w:ins>
      <w:ins w:id="200" w:author="Myungjune@LGE" w:date="2016-07-01T10:01:00Z">
        <w:r w:rsidR="0087385E" w:rsidRPr="00F25E94">
          <w:rPr>
            <w:lang w:eastAsia="ko-KR"/>
          </w:rPr>
          <w:t xml:space="preserve"> access that is indicated as a mandatory access network.</w:t>
        </w:r>
      </w:ins>
      <w:ins w:id="201" w:author="Myungjune@LGE" w:date="2016-07-01T10:02:00Z">
        <w:r w:rsidR="0087385E" w:rsidRPr="00F25E94">
          <w:rPr>
            <w:lang w:eastAsia="ko-KR"/>
          </w:rPr>
          <w:t xml:space="preserve"> For example, NDS Rule</w:t>
        </w:r>
      </w:ins>
      <w:ins w:id="202" w:author="Myungjune@LGE" w:date="2016-07-01T10:03:00Z">
        <w:r w:rsidR="0087385E" w:rsidRPr="00F25E94">
          <w:rPr>
            <w:lang w:eastAsia="ko-KR"/>
          </w:rPr>
          <w:t xml:space="preserve"> may have 3GPP access as a mandatory and non-3GPP access as an optional access.</w:t>
        </w:r>
      </w:ins>
      <w:ins w:id="203" w:author="Myungjune@LGE" w:date="2016-07-01T10:06:00Z">
        <w:r w:rsidR="002E1CF4" w:rsidRPr="00F25E94">
          <w:rPr>
            <w:lang w:eastAsia="ko-KR"/>
          </w:rPr>
          <w:t xml:space="preserve"> Then the UE should connect at least 3GPP access when it fails to connect both access simultaneously.</w:t>
        </w:r>
      </w:ins>
      <w:ins w:id="204" w:author="Myungjune@LGE" w:date="2016-07-05T12:02:00Z">
        <w:r w:rsidR="00170289">
          <w:rPr>
            <w:lang w:eastAsia="ko-KR"/>
          </w:rPr>
          <w:t xml:space="preserve"> </w:t>
        </w:r>
        <w:r w:rsidR="00170289" w:rsidRPr="00464A35">
          <w:rPr>
            <w:lang w:eastAsia="ko-KR"/>
          </w:rPr>
          <w:t>This can be happen during the location update procedure</w:t>
        </w:r>
      </w:ins>
      <w:ins w:id="205" w:author="Myungjune@LGE" w:date="2016-07-05T12:03:00Z">
        <w:r w:rsidR="00170289" w:rsidRPr="00464A35">
          <w:rPr>
            <w:lang w:eastAsia="ko-KR"/>
          </w:rPr>
          <w:t>.</w:t>
        </w:r>
      </w:ins>
      <w:ins w:id="206" w:author="Myungjune@LGE" w:date="2016-07-05T12:02:00Z">
        <w:r w:rsidR="00170289" w:rsidRPr="00464A35">
          <w:rPr>
            <w:lang w:eastAsia="ko-KR"/>
          </w:rPr>
          <w:t xml:space="preserve"> </w:t>
        </w:r>
      </w:ins>
      <w:ins w:id="207" w:author="Myungjune@LGE" w:date="2016-07-05T12:03:00Z">
        <w:r w:rsidR="00170289" w:rsidRPr="00464A35">
          <w:rPr>
            <w:lang w:eastAsia="ko-KR"/>
          </w:rPr>
          <w:t xml:space="preserve">If </w:t>
        </w:r>
      </w:ins>
      <w:ins w:id="208" w:author="Myungjune@LGE" w:date="2016-07-05T12:02:00Z">
        <w:r w:rsidR="00170289" w:rsidRPr="00464A35">
          <w:rPr>
            <w:lang w:eastAsia="ko-KR"/>
          </w:rPr>
          <w:t>the NDS Function update</w:t>
        </w:r>
      </w:ins>
      <w:ins w:id="209" w:author="Myungjune@LGE" w:date="2016-07-05T12:03:00Z">
        <w:r w:rsidR="00170289" w:rsidRPr="00464A35">
          <w:rPr>
            <w:lang w:eastAsia="ko-KR"/>
          </w:rPr>
          <w:t>s</w:t>
        </w:r>
      </w:ins>
      <w:ins w:id="210" w:author="Myungjune@LGE" w:date="2016-07-05T12:02:00Z">
        <w:r w:rsidR="00170289" w:rsidRPr="00464A35">
          <w:rPr>
            <w:lang w:eastAsia="ko-KR"/>
          </w:rPr>
          <w:t xml:space="preserve"> NDS Rule </w:t>
        </w:r>
      </w:ins>
      <w:ins w:id="211" w:author="Myungjune@LGE" w:date="2016-07-05T12:03:00Z">
        <w:r w:rsidR="00170289" w:rsidRPr="00464A35">
          <w:rPr>
            <w:lang w:eastAsia="ko-KR"/>
          </w:rPr>
          <w:t>with multiple Access Information</w:t>
        </w:r>
      </w:ins>
      <w:ins w:id="212" w:author="Myungjune@LGE" w:date="2016-07-05T12:44:00Z">
        <w:r w:rsidR="00D47A0E" w:rsidRPr="00464A35">
          <w:rPr>
            <w:lang w:eastAsia="ko-KR"/>
          </w:rPr>
          <w:t xml:space="preserve"> during location registration procedure</w:t>
        </w:r>
      </w:ins>
      <w:ins w:id="213" w:author="Myungjune@LGE" w:date="2016-07-05T12:03:00Z">
        <w:r w:rsidR="00170289" w:rsidRPr="00464A35">
          <w:rPr>
            <w:lang w:eastAsia="ko-KR"/>
          </w:rPr>
          <w:t>, the NDS Rule</w:t>
        </w:r>
      </w:ins>
      <w:ins w:id="214" w:author="Myungjune@LGE" w:date="2016-07-05T12:02:00Z">
        <w:r w:rsidR="00170289" w:rsidRPr="00464A35">
          <w:rPr>
            <w:lang w:eastAsia="ko-KR"/>
          </w:rPr>
          <w:t xml:space="preserve"> trigger</w:t>
        </w:r>
      </w:ins>
      <w:ins w:id="215" w:author="Myungjune@LGE" w:date="2016-07-05T12:03:00Z">
        <w:r w:rsidR="00170289" w:rsidRPr="00464A35">
          <w:rPr>
            <w:lang w:eastAsia="ko-KR"/>
          </w:rPr>
          <w:t>s</w:t>
        </w:r>
      </w:ins>
      <w:ins w:id="216" w:author="Myungjune@LGE" w:date="2016-07-05T12:02:00Z">
        <w:r w:rsidR="00170289" w:rsidRPr="00464A35">
          <w:rPr>
            <w:lang w:eastAsia="ko-KR"/>
          </w:rPr>
          <w:t xml:space="preserve"> the UE to select simultaneous multiple access.</w:t>
        </w:r>
      </w:ins>
    </w:p>
    <w:p w14:paraId="3849C342" w14:textId="197E8A7F" w:rsidR="00192138" w:rsidRDefault="00192138" w:rsidP="00192138">
      <w:pPr>
        <w:pStyle w:val="NO"/>
        <w:rPr>
          <w:ins w:id="217" w:author="Myungjune@LGE" w:date="2016-07-05T12:10:00Z"/>
        </w:rPr>
      </w:pPr>
      <w:bookmarkStart w:id="218" w:name="_Toc453184133"/>
      <w:ins w:id="219" w:author="Myungjune@LGE" w:date="2016-07-05T12:09:00Z">
        <w:r w:rsidRPr="00464A35">
          <w:t>NOTE 1:</w:t>
        </w:r>
        <w:r w:rsidRPr="00464A35">
          <w:tab/>
          <w:t xml:space="preserve">How often the UE tries to select simultaneous multiple access is </w:t>
        </w:r>
      </w:ins>
      <w:ins w:id="220" w:author="Myungjune@LGE" w:date="2016-07-05T12:10:00Z">
        <w:r w:rsidR="00CD2A4A" w:rsidRPr="00464A35">
          <w:t xml:space="preserve">an </w:t>
        </w:r>
      </w:ins>
      <w:ins w:id="221" w:author="Myungjune@LGE" w:date="2016-07-05T12:09:00Z">
        <w:r w:rsidRPr="00464A35">
          <w:t>implementation issue.</w:t>
        </w:r>
      </w:ins>
    </w:p>
    <w:p w14:paraId="7F74F183" w14:textId="637E8592" w:rsidR="007D1D85" w:rsidRDefault="007D1D85" w:rsidP="007D1D85">
      <w:pPr>
        <w:rPr>
          <w:ins w:id="222" w:author="Myungjune@LGE" w:date="2016-07-05T12:10:00Z"/>
          <w:lang w:eastAsia="ko-KR"/>
        </w:rPr>
      </w:pPr>
    </w:p>
    <w:p w14:paraId="07D727D5" w14:textId="77777777" w:rsidR="007D1D85" w:rsidRPr="007D1D85" w:rsidRDefault="007D1D85" w:rsidP="007D1D85">
      <w:pPr>
        <w:rPr>
          <w:ins w:id="223" w:author="Myungjune@LGE" w:date="2016-07-05T12:09:00Z"/>
          <w:lang w:eastAsia="ko-KR"/>
        </w:rPr>
      </w:pPr>
    </w:p>
    <w:p w14:paraId="0548945A" w14:textId="243CC99D" w:rsidR="005830BA" w:rsidRDefault="005830BA" w:rsidP="005830BA">
      <w:pPr>
        <w:pStyle w:val="4"/>
        <w:rPr>
          <w:ins w:id="224" w:author="Myungjune@LGE" w:date="2016-07-01T10:55:00Z"/>
        </w:rPr>
      </w:pPr>
      <w:ins w:id="225" w:author="Myungjune@LGE" w:date="2016-07-01T10:55:00Z">
        <w:r>
          <w:lastRenderedPageBreak/>
          <w:t>6.17.</w:t>
        </w:r>
        <w:r w:rsidRPr="00A43835">
          <w:rPr>
            <w:highlight w:val="yellow"/>
          </w:rPr>
          <w:t>X</w:t>
        </w:r>
        <w:r>
          <w:t>.3</w:t>
        </w:r>
        <w:r>
          <w:tab/>
          <w:t>Solution evaluation</w:t>
        </w:r>
        <w:bookmarkEnd w:id="218"/>
      </w:ins>
    </w:p>
    <w:p w14:paraId="4C6FE7A8" w14:textId="48AA103C" w:rsidR="005830BA" w:rsidRDefault="00884813" w:rsidP="005830BA">
      <w:pPr>
        <w:pStyle w:val="EditorsNote"/>
        <w:rPr>
          <w:ins w:id="226" w:author="Myungjune@LGE" w:date="2016-07-01T10:55:00Z"/>
        </w:rPr>
      </w:pPr>
      <w:ins w:id="227" w:author="Myungjune@LGE" w:date="2016-07-01T10:55:00Z">
        <w:r>
          <w:t xml:space="preserve">Editor's note: </w:t>
        </w:r>
        <w:r w:rsidR="005830BA">
          <w:t>This clause will contain evaluation on the system impacts, e.g. UE, access network and non-access network.</w:t>
        </w:r>
      </w:ins>
    </w:p>
    <w:p w14:paraId="7C170340" w14:textId="77777777" w:rsidR="005830BA" w:rsidRPr="005830BA" w:rsidRDefault="005830BA" w:rsidP="005830BA">
      <w:pPr>
        <w:rPr>
          <w:ins w:id="228" w:author="Myungjune@LGE" w:date="2016-07-01T10:55:00Z"/>
          <w:lang w:eastAsia="ko-KR"/>
        </w:rPr>
      </w:pPr>
    </w:p>
    <w:p w14:paraId="455D1EE8" w14:textId="77777777" w:rsidR="00FC3135" w:rsidRPr="005830BA" w:rsidRDefault="00FC3135" w:rsidP="0044370C">
      <w:pPr>
        <w:rPr>
          <w:lang w:eastAsia="ko-KR"/>
        </w:rPr>
      </w:pPr>
    </w:p>
    <w:p w14:paraId="093A9EDF" w14:textId="77777777" w:rsidR="0044370C" w:rsidRPr="0034711B" w:rsidRDefault="0044370C" w:rsidP="004437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14:paraId="28ED88AF" w14:textId="77777777" w:rsidR="0044370C" w:rsidRDefault="0044370C" w:rsidP="0044370C">
      <w:pPr>
        <w:rPr>
          <w:rFonts w:ascii="Arial" w:hAnsi="Arial" w:cs="Arial"/>
          <w:lang w:eastAsia="ko-KR"/>
        </w:rPr>
      </w:pPr>
    </w:p>
    <w:p w14:paraId="3BA179D7" w14:textId="77777777" w:rsidR="0044370C" w:rsidRPr="00361279" w:rsidRDefault="0044370C" w:rsidP="0044370C">
      <w:pPr>
        <w:rPr>
          <w:rFonts w:ascii="Arial" w:hAnsi="Arial" w:cs="Arial"/>
          <w:lang w:eastAsia="ko-KR"/>
        </w:rPr>
      </w:pPr>
    </w:p>
    <w:p w14:paraId="4280C5C3" w14:textId="77777777" w:rsidR="00B3123B" w:rsidRPr="008324FC" w:rsidRDefault="00B3123B" w:rsidP="007516CC">
      <w:pPr>
        <w:pStyle w:val="B1"/>
        <w:ind w:left="0" w:firstLine="0"/>
        <w:rPr>
          <w:rFonts w:ascii="Arial" w:hAnsi="Arial" w:cs="Arial"/>
          <w:lang w:eastAsia="ko-KR"/>
        </w:rPr>
      </w:pPr>
    </w:p>
    <w:sectPr w:rsidR="00B3123B" w:rsidRPr="008324FC">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233C4D" w14:textId="77777777" w:rsidR="00221829" w:rsidRDefault="00221829">
      <w:r>
        <w:separator/>
      </w:r>
    </w:p>
    <w:p w14:paraId="6FCD508E" w14:textId="77777777" w:rsidR="00221829" w:rsidRDefault="00221829"/>
  </w:endnote>
  <w:endnote w:type="continuationSeparator" w:id="0">
    <w:p w14:paraId="16591591" w14:textId="77777777" w:rsidR="00221829" w:rsidRDefault="00221829">
      <w:r>
        <w:continuationSeparator/>
      </w:r>
    </w:p>
    <w:p w14:paraId="729D264D" w14:textId="77777777" w:rsidR="00221829" w:rsidRDefault="002218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C424D"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73F849CE"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73448C4"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6DC14F" w14:textId="77777777" w:rsidR="00221829" w:rsidRDefault="00221829">
      <w:r>
        <w:separator/>
      </w:r>
    </w:p>
    <w:p w14:paraId="2E9DB916" w14:textId="77777777" w:rsidR="00221829" w:rsidRDefault="00221829"/>
  </w:footnote>
  <w:footnote w:type="continuationSeparator" w:id="0">
    <w:p w14:paraId="6358E413" w14:textId="77777777" w:rsidR="00221829" w:rsidRDefault="00221829">
      <w:r>
        <w:continuationSeparator/>
      </w:r>
    </w:p>
    <w:p w14:paraId="643287F0" w14:textId="77777777" w:rsidR="00221829" w:rsidRDefault="0022182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32B8A" w14:textId="77777777" w:rsidR="00440983" w:rsidRDefault="00440983"/>
  <w:p w14:paraId="626A0FD1"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BC2B2A"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0B7D0"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64A35">
      <w:rPr>
        <w:rFonts w:ascii="Arial" w:hAnsi="Arial" w:cs="Arial"/>
        <w:b/>
        <w:bCs/>
        <w:noProof/>
        <w:sz w:val="18"/>
      </w:rPr>
      <w:t>4</w:t>
    </w:r>
    <w:r>
      <w:rPr>
        <w:rFonts w:ascii="Arial" w:hAnsi="Arial" w:cs="Arial"/>
        <w:b/>
        <w:bCs/>
        <w:sz w:val="18"/>
      </w:rPr>
      <w:fldChar w:fldCharType="end"/>
    </w:r>
  </w:p>
  <w:p w14:paraId="622859F6" w14:textId="77777777" w:rsidR="00440983" w:rsidRDefault="0044098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8281CBF"/>
    <w:multiLevelType w:val="hybridMultilevel"/>
    <w:tmpl w:val="8278B64C"/>
    <w:lvl w:ilvl="0" w:tplc="3982B4F4">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2"/>
  </w:num>
  <w:num w:numId="4">
    <w:abstractNumId w:val="11"/>
  </w:num>
  <w:num w:numId="5">
    <w:abstractNumId w:val="32"/>
  </w:num>
  <w:num w:numId="6">
    <w:abstractNumId w:val="17"/>
  </w:num>
  <w:num w:numId="7">
    <w:abstractNumId w:val="16"/>
  </w:num>
  <w:num w:numId="8">
    <w:abstractNumId w:val="28"/>
  </w:num>
  <w:num w:numId="9">
    <w:abstractNumId w:val="25"/>
  </w:num>
  <w:num w:numId="10">
    <w:abstractNumId w:val="18"/>
  </w:num>
  <w:num w:numId="11">
    <w:abstractNumId w:val="14"/>
  </w:num>
  <w:num w:numId="12">
    <w:abstractNumId w:val="38"/>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 w:numId="26">
    <w:abstractNumId w:val="36"/>
  </w:num>
  <w:num w:numId="27">
    <w:abstractNumId w:val="21"/>
  </w:num>
  <w:num w:numId="28">
    <w:abstractNumId w:val="26"/>
  </w:num>
  <w:num w:numId="29">
    <w:abstractNumId w:val="19"/>
  </w:num>
  <w:num w:numId="30">
    <w:abstractNumId w:val="35"/>
  </w:num>
  <w:num w:numId="31">
    <w:abstractNumId w:val="27"/>
  </w:num>
  <w:num w:numId="32">
    <w:abstractNumId w:val="39"/>
  </w:num>
  <w:num w:numId="33">
    <w:abstractNumId w:val="30"/>
  </w:num>
  <w:num w:numId="34">
    <w:abstractNumId w:val="13"/>
  </w:num>
  <w:num w:numId="35">
    <w:abstractNumId w:val="37"/>
  </w:num>
  <w:num w:numId="36">
    <w:abstractNumId w:val="20"/>
  </w:num>
  <w:num w:numId="37">
    <w:abstractNumId w:val="15"/>
  </w:num>
  <w:num w:numId="38">
    <w:abstractNumId w:val="33"/>
  </w:num>
  <w:num w:numId="39">
    <w:abstractNumId w:val="34"/>
  </w:num>
  <w:num w:numId="40">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73FB"/>
    <w:rsid w:val="000102E4"/>
    <w:rsid w:val="000139B5"/>
    <w:rsid w:val="000152B8"/>
    <w:rsid w:val="000213E4"/>
    <w:rsid w:val="00021C24"/>
    <w:rsid w:val="000222BA"/>
    <w:rsid w:val="00026272"/>
    <w:rsid w:val="000342D5"/>
    <w:rsid w:val="00036208"/>
    <w:rsid w:val="00043D25"/>
    <w:rsid w:val="00045019"/>
    <w:rsid w:val="00046167"/>
    <w:rsid w:val="00055B10"/>
    <w:rsid w:val="000659E6"/>
    <w:rsid w:val="00072605"/>
    <w:rsid w:val="00072BF6"/>
    <w:rsid w:val="0007371F"/>
    <w:rsid w:val="0007716D"/>
    <w:rsid w:val="00077D47"/>
    <w:rsid w:val="0008075A"/>
    <w:rsid w:val="00081085"/>
    <w:rsid w:val="00081D23"/>
    <w:rsid w:val="00081FA9"/>
    <w:rsid w:val="000850FC"/>
    <w:rsid w:val="00095B77"/>
    <w:rsid w:val="000A123F"/>
    <w:rsid w:val="000B27D3"/>
    <w:rsid w:val="000C48D8"/>
    <w:rsid w:val="000C5B09"/>
    <w:rsid w:val="000C6DC9"/>
    <w:rsid w:val="000D090B"/>
    <w:rsid w:val="000D3AE5"/>
    <w:rsid w:val="000D6AF3"/>
    <w:rsid w:val="000E10E7"/>
    <w:rsid w:val="000E31D1"/>
    <w:rsid w:val="000E526B"/>
    <w:rsid w:val="000E6D24"/>
    <w:rsid w:val="000E740B"/>
    <w:rsid w:val="000F4212"/>
    <w:rsid w:val="000F47C1"/>
    <w:rsid w:val="000F67F4"/>
    <w:rsid w:val="001033A7"/>
    <w:rsid w:val="0010575C"/>
    <w:rsid w:val="00105FBC"/>
    <w:rsid w:val="001108A2"/>
    <w:rsid w:val="00111B0B"/>
    <w:rsid w:val="0011642A"/>
    <w:rsid w:val="00116E5B"/>
    <w:rsid w:val="00116F41"/>
    <w:rsid w:val="00120EE2"/>
    <w:rsid w:val="001218F4"/>
    <w:rsid w:val="0012398E"/>
    <w:rsid w:val="00124B7D"/>
    <w:rsid w:val="00125FD9"/>
    <w:rsid w:val="001262F4"/>
    <w:rsid w:val="0013400E"/>
    <w:rsid w:val="0013561F"/>
    <w:rsid w:val="001369C8"/>
    <w:rsid w:val="00137B08"/>
    <w:rsid w:val="001408A0"/>
    <w:rsid w:val="00141495"/>
    <w:rsid w:val="0014163F"/>
    <w:rsid w:val="00141946"/>
    <w:rsid w:val="00142015"/>
    <w:rsid w:val="00142379"/>
    <w:rsid w:val="00142F47"/>
    <w:rsid w:val="001518B7"/>
    <w:rsid w:val="001653EC"/>
    <w:rsid w:val="00166640"/>
    <w:rsid w:val="00170289"/>
    <w:rsid w:val="00170731"/>
    <w:rsid w:val="00173F2E"/>
    <w:rsid w:val="00191ACA"/>
    <w:rsid w:val="00192138"/>
    <w:rsid w:val="00194A81"/>
    <w:rsid w:val="001959BE"/>
    <w:rsid w:val="001A25C6"/>
    <w:rsid w:val="001A2813"/>
    <w:rsid w:val="001A307B"/>
    <w:rsid w:val="001A6DE7"/>
    <w:rsid w:val="001B4046"/>
    <w:rsid w:val="001B409F"/>
    <w:rsid w:val="001B56AA"/>
    <w:rsid w:val="001B6A0B"/>
    <w:rsid w:val="001C0827"/>
    <w:rsid w:val="001C1640"/>
    <w:rsid w:val="001C1758"/>
    <w:rsid w:val="001C4B99"/>
    <w:rsid w:val="001C6965"/>
    <w:rsid w:val="001C70C0"/>
    <w:rsid w:val="001D1377"/>
    <w:rsid w:val="001D2886"/>
    <w:rsid w:val="001D7395"/>
    <w:rsid w:val="001D7C9E"/>
    <w:rsid w:val="001E09DE"/>
    <w:rsid w:val="001E2232"/>
    <w:rsid w:val="001E6178"/>
    <w:rsid w:val="001E654E"/>
    <w:rsid w:val="001E7C75"/>
    <w:rsid w:val="001F20FD"/>
    <w:rsid w:val="001F39BC"/>
    <w:rsid w:val="001F4CDB"/>
    <w:rsid w:val="001F4D15"/>
    <w:rsid w:val="001F5F99"/>
    <w:rsid w:val="00201CA0"/>
    <w:rsid w:val="0020530A"/>
    <w:rsid w:val="00207571"/>
    <w:rsid w:val="00207ABB"/>
    <w:rsid w:val="00213870"/>
    <w:rsid w:val="00216BE9"/>
    <w:rsid w:val="00217B09"/>
    <w:rsid w:val="00221829"/>
    <w:rsid w:val="0022286D"/>
    <w:rsid w:val="0022354E"/>
    <w:rsid w:val="00230C1D"/>
    <w:rsid w:val="002352E4"/>
    <w:rsid w:val="002376F8"/>
    <w:rsid w:val="002416CB"/>
    <w:rsid w:val="00246F3A"/>
    <w:rsid w:val="00251E4C"/>
    <w:rsid w:val="00256F7A"/>
    <w:rsid w:val="00260B47"/>
    <w:rsid w:val="00261C01"/>
    <w:rsid w:val="0026365C"/>
    <w:rsid w:val="002641BB"/>
    <w:rsid w:val="00267537"/>
    <w:rsid w:val="00270078"/>
    <w:rsid w:val="002714B1"/>
    <w:rsid w:val="00277340"/>
    <w:rsid w:val="00277DF2"/>
    <w:rsid w:val="00281D16"/>
    <w:rsid w:val="0028219C"/>
    <w:rsid w:val="00282F06"/>
    <w:rsid w:val="00284DD8"/>
    <w:rsid w:val="00285D16"/>
    <w:rsid w:val="002862F2"/>
    <w:rsid w:val="00286610"/>
    <w:rsid w:val="00286A02"/>
    <w:rsid w:val="0028796E"/>
    <w:rsid w:val="00287EF5"/>
    <w:rsid w:val="0029019A"/>
    <w:rsid w:val="00294770"/>
    <w:rsid w:val="002A32CB"/>
    <w:rsid w:val="002A4990"/>
    <w:rsid w:val="002A6735"/>
    <w:rsid w:val="002B42A3"/>
    <w:rsid w:val="002B5EB8"/>
    <w:rsid w:val="002B6107"/>
    <w:rsid w:val="002C4681"/>
    <w:rsid w:val="002D0297"/>
    <w:rsid w:val="002D30F2"/>
    <w:rsid w:val="002D3E76"/>
    <w:rsid w:val="002D61EF"/>
    <w:rsid w:val="002D68AE"/>
    <w:rsid w:val="002D6CC4"/>
    <w:rsid w:val="002E0872"/>
    <w:rsid w:val="002E1CF4"/>
    <w:rsid w:val="002E226B"/>
    <w:rsid w:val="002E3301"/>
    <w:rsid w:val="002E6D10"/>
    <w:rsid w:val="002E7C6F"/>
    <w:rsid w:val="00302FF9"/>
    <w:rsid w:val="00305D7C"/>
    <w:rsid w:val="00310217"/>
    <w:rsid w:val="003214D7"/>
    <w:rsid w:val="00321D79"/>
    <w:rsid w:val="00325613"/>
    <w:rsid w:val="00326540"/>
    <w:rsid w:val="00330394"/>
    <w:rsid w:val="003310E3"/>
    <w:rsid w:val="003446F0"/>
    <w:rsid w:val="003521FA"/>
    <w:rsid w:val="00353DEB"/>
    <w:rsid w:val="003553E9"/>
    <w:rsid w:val="00361279"/>
    <w:rsid w:val="00361A7A"/>
    <w:rsid w:val="0036233D"/>
    <w:rsid w:val="003705B8"/>
    <w:rsid w:val="00372F55"/>
    <w:rsid w:val="003771D8"/>
    <w:rsid w:val="00377950"/>
    <w:rsid w:val="003805D0"/>
    <w:rsid w:val="00382CAD"/>
    <w:rsid w:val="00384219"/>
    <w:rsid w:val="00384871"/>
    <w:rsid w:val="0039205A"/>
    <w:rsid w:val="00392A7D"/>
    <w:rsid w:val="00393079"/>
    <w:rsid w:val="00393465"/>
    <w:rsid w:val="00393D0A"/>
    <w:rsid w:val="00394BB3"/>
    <w:rsid w:val="003A227B"/>
    <w:rsid w:val="003A2528"/>
    <w:rsid w:val="003A40D7"/>
    <w:rsid w:val="003A6483"/>
    <w:rsid w:val="003A6A85"/>
    <w:rsid w:val="003B08E6"/>
    <w:rsid w:val="003B2027"/>
    <w:rsid w:val="003B487D"/>
    <w:rsid w:val="003C2065"/>
    <w:rsid w:val="003C261A"/>
    <w:rsid w:val="003C2A53"/>
    <w:rsid w:val="003C4DAC"/>
    <w:rsid w:val="003D3085"/>
    <w:rsid w:val="003E1874"/>
    <w:rsid w:val="003E7919"/>
    <w:rsid w:val="003E7F29"/>
    <w:rsid w:val="003F00BE"/>
    <w:rsid w:val="003F12D4"/>
    <w:rsid w:val="003F565F"/>
    <w:rsid w:val="00412158"/>
    <w:rsid w:val="004127D7"/>
    <w:rsid w:val="004135D2"/>
    <w:rsid w:val="004139A6"/>
    <w:rsid w:val="00414B61"/>
    <w:rsid w:val="0041534C"/>
    <w:rsid w:val="00415CF1"/>
    <w:rsid w:val="0041731B"/>
    <w:rsid w:val="004227C9"/>
    <w:rsid w:val="00430928"/>
    <w:rsid w:val="00430A15"/>
    <w:rsid w:val="00430C62"/>
    <w:rsid w:val="00431FDC"/>
    <w:rsid w:val="004328DB"/>
    <w:rsid w:val="004345DA"/>
    <w:rsid w:val="004370CC"/>
    <w:rsid w:val="00440668"/>
    <w:rsid w:val="00440983"/>
    <w:rsid w:val="0044370C"/>
    <w:rsid w:val="00451B98"/>
    <w:rsid w:val="00455592"/>
    <w:rsid w:val="00456990"/>
    <w:rsid w:val="004646E6"/>
    <w:rsid w:val="00464A35"/>
    <w:rsid w:val="00465933"/>
    <w:rsid w:val="00470C76"/>
    <w:rsid w:val="00471C91"/>
    <w:rsid w:val="00474B2E"/>
    <w:rsid w:val="00476EBF"/>
    <w:rsid w:val="004807B3"/>
    <w:rsid w:val="004846BA"/>
    <w:rsid w:val="00491A43"/>
    <w:rsid w:val="004934E0"/>
    <w:rsid w:val="00495FCC"/>
    <w:rsid w:val="0049673F"/>
    <w:rsid w:val="00497BDB"/>
    <w:rsid w:val="004A0523"/>
    <w:rsid w:val="004A2E8B"/>
    <w:rsid w:val="004A2F95"/>
    <w:rsid w:val="004A398F"/>
    <w:rsid w:val="004A3B26"/>
    <w:rsid w:val="004A4542"/>
    <w:rsid w:val="004A4D2B"/>
    <w:rsid w:val="004A680E"/>
    <w:rsid w:val="004A6FCF"/>
    <w:rsid w:val="004A7B5F"/>
    <w:rsid w:val="004B31FF"/>
    <w:rsid w:val="004B3660"/>
    <w:rsid w:val="004B71CA"/>
    <w:rsid w:val="004C17E0"/>
    <w:rsid w:val="004C27F0"/>
    <w:rsid w:val="004C2B39"/>
    <w:rsid w:val="004C34C8"/>
    <w:rsid w:val="004C3C80"/>
    <w:rsid w:val="004C3E2E"/>
    <w:rsid w:val="004C403F"/>
    <w:rsid w:val="004D2601"/>
    <w:rsid w:val="004D2C3D"/>
    <w:rsid w:val="004D4B1A"/>
    <w:rsid w:val="004D4CC4"/>
    <w:rsid w:val="004D6C74"/>
    <w:rsid w:val="004E09DC"/>
    <w:rsid w:val="004E4303"/>
    <w:rsid w:val="004E608C"/>
    <w:rsid w:val="004F516D"/>
    <w:rsid w:val="00500FEA"/>
    <w:rsid w:val="0050235A"/>
    <w:rsid w:val="005055AA"/>
    <w:rsid w:val="00506E32"/>
    <w:rsid w:val="00510B85"/>
    <w:rsid w:val="00511961"/>
    <w:rsid w:val="00511F9D"/>
    <w:rsid w:val="00512A61"/>
    <w:rsid w:val="00515F33"/>
    <w:rsid w:val="00515F93"/>
    <w:rsid w:val="00516E72"/>
    <w:rsid w:val="00521B46"/>
    <w:rsid w:val="0052613B"/>
    <w:rsid w:val="005277D4"/>
    <w:rsid w:val="00527DA5"/>
    <w:rsid w:val="00530E7A"/>
    <w:rsid w:val="005326B5"/>
    <w:rsid w:val="00533028"/>
    <w:rsid w:val="00535F31"/>
    <w:rsid w:val="005437EF"/>
    <w:rsid w:val="00546951"/>
    <w:rsid w:val="005471A7"/>
    <w:rsid w:val="005509C5"/>
    <w:rsid w:val="005537B0"/>
    <w:rsid w:val="005556F4"/>
    <w:rsid w:val="00555F77"/>
    <w:rsid w:val="0055640A"/>
    <w:rsid w:val="005565B8"/>
    <w:rsid w:val="005604AD"/>
    <w:rsid w:val="00561E5C"/>
    <w:rsid w:val="005623B3"/>
    <w:rsid w:val="00562A8E"/>
    <w:rsid w:val="00564641"/>
    <w:rsid w:val="00565BA8"/>
    <w:rsid w:val="00566145"/>
    <w:rsid w:val="00572F23"/>
    <w:rsid w:val="0057678D"/>
    <w:rsid w:val="00577724"/>
    <w:rsid w:val="00581E74"/>
    <w:rsid w:val="005830BA"/>
    <w:rsid w:val="00593B61"/>
    <w:rsid w:val="0059468B"/>
    <w:rsid w:val="005B05AE"/>
    <w:rsid w:val="005B4AC8"/>
    <w:rsid w:val="005B70AE"/>
    <w:rsid w:val="005C0966"/>
    <w:rsid w:val="005C7A51"/>
    <w:rsid w:val="005D0810"/>
    <w:rsid w:val="005D3884"/>
    <w:rsid w:val="005D5200"/>
    <w:rsid w:val="005D6375"/>
    <w:rsid w:val="005D7337"/>
    <w:rsid w:val="005E0368"/>
    <w:rsid w:val="005E44C2"/>
    <w:rsid w:val="005E7933"/>
    <w:rsid w:val="005F26E2"/>
    <w:rsid w:val="005F64B0"/>
    <w:rsid w:val="005F7608"/>
    <w:rsid w:val="005F7D76"/>
    <w:rsid w:val="006016D1"/>
    <w:rsid w:val="00607369"/>
    <w:rsid w:val="00607D3E"/>
    <w:rsid w:val="00612E23"/>
    <w:rsid w:val="006158EA"/>
    <w:rsid w:val="00616108"/>
    <w:rsid w:val="006166BD"/>
    <w:rsid w:val="00616979"/>
    <w:rsid w:val="00616A85"/>
    <w:rsid w:val="0062325B"/>
    <w:rsid w:val="00624DBC"/>
    <w:rsid w:val="00625FA9"/>
    <w:rsid w:val="00627F90"/>
    <w:rsid w:val="0063029D"/>
    <w:rsid w:val="00636B8F"/>
    <w:rsid w:val="00642B9D"/>
    <w:rsid w:val="0064542B"/>
    <w:rsid w:val="0064569F"/>
    <w:rsid w:val="0065146E"/>
    <w:rsid w:val="006515CF"/>
    <w:rsid w:val="00651BB1"/>
    <w:rsid w:val="00652A30"/>
    <w:rsid w:val="00653A11"/>
    <w:rsid w:val="00657BA7"/>
    <w:rsid w:val="006612B2"/>
    <w:rsid w:val="006648ED"/>
    <w:rsid w:val="00670093"/>
    <w:rsid w:val="00674757"/>
    <w:rsid w:val="00680B38"/>
    <w:rsid w:val="006812FE"/>
    <w:rsid w:val="00681484"/>
    <w:rsid w:val="00681571"/>
    <w:rsid w:val="00682A55"/>
    <w:rsid w:val="0068405A"/>
    <w:rsid w:val="006868ED"/>
    <w:rsid w:val="0069095C"/>
    <w:rsid w:val="00691577"/>
    <w:rsid w:val="006922FA"/>
    <w:rsid w:val="00692A03"/>
    <w:rsid w:val="00694D07"/>
    <w:rsid w:val="00697352"/>
    <w:rsid w:val="006A2D9E"/>
    <w:rsid w:val="006A45CB"/>
    <w:rsid w:val="006A50D6"/>
    <w:rsid w:val="006B05F5"/>
    <w:rsid w:val="006B421C"/>
    <w:rsid w:val="006C0602"/>
    <w:rsid w:val="006C5B21"/>
    <w:rsid w:val="006D23C3"/>
    <w:rsid w:val="006D49B0"/>
    <w:rsid w:val="006D60F6"/>
    <w:rsid w:val="006D6C02"/>
    <w:rsid w:val="006D718D"/>
    <w:rsid w:val="006D7361"/>
    <w:rsid w:val="006E2F8A"/>
    <w:rsid w:val="006E316A"/>
    <w:rsid w:val="006E3F7E"/>
    <w:rsid w:val="006E6329"/>
    <w:rsid w:val="006E63A0"/>
    <w:rsid w:val="006F0317"/>
    <w:rsid w:val="006F07FA"/>
    <w:rsid w:val="006F13E6"/>
    <w:rsid w:val="006F35ED"/>
    <w:rsid w:val="006F47F0"/>
    <w:rsid w:val="006F539E"/>
    <w:rsid w:val="007000DB"/>
    <w:rsid w:val="00701ED2"/>
    <w:rsid w:val="00702982"/>
    <w:rsid w:val="0070351B"/>
    <w:rsid w:val="0070492C"/>
    <w:rsid w:val="00705339"/>
    <w:rsid w:val="00710258"/>
    <w:rsid w:val="00715D4B"/>
    <w:rsid w:val="00720C76"/>
    <w:rsid w:val="00724E52"/>
    <w:rsid w:val="00726E0A"/>
    <w:rsid w:val="00732F7F"/>
    <w:rsid w:val="0073482C"/>
    <w:rsid w:val="00736E69"/>
    <w:rsid w:val="00737F82"/>
    <w:rsid w:val="007419AF"/>
    <w:rsid w:val="0074398D"/>
    <w:rsid w:val="00743A55"/>
    <w:rsid w:val="007516CC"/>
    <w:rsid w:val="0075273E"/>
    <w:rsid w:val="00756674"/>
    <w:rsid w:val="007570B8"/>
    <w:rsid w:val="0075789F"/>
    <w:rsid w:val="007623A1"/>
    <w:rsid w:val="0076793C"/>
    <w:rsid w:val="00770FF1"/>
    <w:rsid w:val="00781D66"/>
    <w:rsid w:val="0078476C"/>
    <w:rsid w:val="00784BA8"/>
    <w:rsid w:val="00787F6D"/>
    <w:rsid w:val="00787FE8"/>
    <w:rsid w:val="00792D8D"/>
    <w:rsid w:val="007938D8"/>
    <w:rsid w:val="00797568"/>
    <w:rsid w:val="007A1460"/>
    <w:rsid w:val="007A280B"/>
    <w:rsid w:val="007A5AA8"/>
    <w:rsid w:val="007A73EF"/>
    <w:rsid w:val="007B45A7"/>
    <w:rsid w:val="007B498E"/>
    <w:rsid w:val="007B5E1A"/>
    <w:rsid w:val="007C582A"/>
    <w:rsid w:val="007C629A"/>
    <w:rsid w:val="007C7723"/>
    <w:rsid w:val="007D009D"/>
    <w:rsid w:val="007D1C00"/>
    <w:rsid w:val="007D1D85"/>
    <w:rsid w:val="007D3CE6"/>
    <w:rsid w:val="007D66BA"/>
    <w:rsid w:val="007E4C47"/>
    <w:rsid w:val="007E6AAB"/>
    <w:rsid w:val="007E7CBF"/>
    <w:rsid w:val="007F1B83"/>
    <w:rsid w:val="007F3229"/>
    <w:rsid w:val="007F4445"/>
    <w:rsid w:val="007F7A69"/>
    <w:rsid w:val="00802304"/>
    <w:rsid w:val="008038B6"/>
    <w:rsid w:val="00804E26"/>
    <w:rsid w:val="008156A0"/>
    <w:rsid w:val="00821C6F"/>
    <w:rsid w:val="00822302"/>
    <w:rsid w:val="008240D4"/>
    <w:rsid w:val="00827335"/>
    <w:rsid w:val="0083101C"/>
    <w:rsid w:val="008317F8"/>
    <w:rsid w:val="008324FC"/>
    <w:rsid w:val="00840E73"/>
    <w:rsid w:val="00843412"/>
    <w:rsid w:val="0084426F"/>
    <w:rsid w:val="0085356F"/>
    <w:rsid w:val="00853904"/>
    <w:rsid w:val="008555D4"/>
    <w:rsid w:val="00856402"/>
    <w:rsid w:val="0085675F"/>
    <w:rsid w:val="00862C5A"/>
    <w:rsid w:val="008644E6"/>
    <w:rsid w:val="00864E49"/>
    <w:rsid w:val="008705A8"/>
    <w:rsid w:val="0087385E"/>
    <w:rsid w:val="00874CE5"/>
    <w:rsid w:val="008752C2"/>
    <w:rsid w:val="00884813"/>
    <w:rsid w:val="008920B1"/>
    <w:rsid w:val="00892B0F"/>
    <w:rsid w:val="00894000"/>
    <w:rsid w:val="0089405E"/>
    <w:rsid w:val="00895692"/>
    <w:rsid w:val="00896618"/>
    <w:rsid w:val="008A39D4"/>
    <w:rsid w:val="008B2EDD"/>
    <w:rsid w:val="008C13B5"/>
    <w:rsid w:val="008C2E6E"/>
    <w:rsid w:val="008C401B"/>
    <w:rsid w:val="008C6248"/>
    <w:rsid w:val="008C7F9D"/>
    <w:rsid w:val="008D10CC"/>
    <w:rsid w:val="008D6DAA"/>
    <w:rsid w:val="008E397B"/>
    <w:rsid w:val="008E3F19"/>
    <w:rsid w:val="008E596C"/>
    <w:rsid w:val="008E5ADF"/>
    <w:rsid w:val="008F2DCF"/>
    <w:rsid w:val="008F4B6E"/>
    <w:rsid w:val="008F76C7"/>
    <w:rsid w:val="008F7AB1"/>
    <w:rsid w:val="00900A17"/>
    <w:rsid w:val="00901042"/>
    <w:rsid w:val="00901D89"/>
    <w:rsid w:val="009043E1"/>
    <w:rsid w:val="00905F25"/>
    <w:rsid w:val="00906C73"/>
    <w:rsid w:val="00911E9B"/>
    <w:rsid w:val="00912C6F"/>
    <w:rsid w:val="00920E11"/>
    <w:rsid w:val="00921FD0"/>
    <w:rsid w:val="009231E0"/>
    <w:rsid w:val="00924410"/>
    <w:rsid w:val="009258EA"/>
    <w:rsid w:val="00925AEB"/>
    <w:rsid w:val="00933AC9"/>
    <w:rsid w:val="00935553"/>
    <w:rsid w:val="00945EE2"/>
    <w:rsid w:val="009469A9"/>
    <w:rsid w:val="00947939"/>
    <w:rsid w:val="00951EB7"/>
    <w:rsid w:val="00952BF8"/>
    <w:rsid w:val="009531D4"/>
    <w:rsid w:val="00955833"/>
    <w:rsid w:val="009558DA"/>
    <w:rsid w:val="00957D45"/>
    <w:rsid w:val="009627F0"/>
    <w:rsid w:val="0097336F"/>
    <w:rsid w:val="00973ADC"/>
    <w:rsid w:val="00974D47"/>
    <w:rsid w:val="0098234F"/>
    <w:rsid w:val="00982351"/>
    <w:rsid w:val="00987CFD"/>
    <w:rsid w:val="009908D2"/>
    <w:rsid w:val="009949BF"/>
    <w:rsid w:val="0099545A"/>
    <w:rsid w:val="009963A1"/>
    <w:rsid w:val="00996D34"/>
    <w:rsid w:val="0099736A"/>
    <w:rsid w:val="009A2138"/>
    <w:rsid w:val="009A3F9D"/>
    <w:rsid w:val="009C33A0"/>
    <w:rsid w:val="009C4984"/>
    <w:rsid w:val="009D189F"/>
    <w:rsid w:val="009D6456"/>
    <w:rsid w:val="009E1C88"/>
    <w:rsid w:val="009E22AB"/>
    <w:rsid w:val="009E23DF"/>
    <w:rsid w:val="009E3353"/>
    <w:rsid w:val="009E64D1"/>
    <w:rsid w:val="009E675A"/>
    <w:rsid w:val="009E79DC"/>
    <w:rsid w:val="009F26A6"/>
    <w:rsid w:val="009F31A0"/>
    <w:rsid w:val="009F5198"/>
    <w:rsid w:val="009F7EE7"/>
    <w:rsid w:val="00A00186"/>
    <w:rsid w:val="00A003D8"/>
    <w:rsid w:val="00A02C4F"/>
    <w:rsid w:val="00A06AE6"/>
    <w:rsid w:val="00A11D74"/>
    <w:rsid w:val="00A16143"/>
    <w:rsid w:val="00A17F76"/>
    <w:rsid w:val="00A21855"/>
    <w:rsid w:val="00A22787"/>
    <w:rsid w:val="00A258F7"/>
    <w:rsid w:val="00A26BC8"/>
    <w:rsid w:val="00A3783F"/>
    <w:rsid w:val="00A41559"/>
    <w:rsid w:val="00A41677"/>
    <w:rsid w:val="00A44273"/>
    <w:rsid w:val="00A4441C"/>
    <w:rsid w:val="00A46FA9"/>
    <w:rsid w:val="00A51EE2"/>
    <w:rsid w:val="00A56562"/>
    <w:rsid w:val="00A63A60"/>
    <w:rsid w:val="00A76599"/>
    <w:rsid w:val="00A76E6B"/>
    <w:rsid w:val="00A776C3"/>
    <w:rsid w:val="00A840AD"/>
    <w:rsid w:val="00A908C3"/>
    <w:rsid w:val="00A90BCC"/>
    <w:rsid w:val="00A93670"/>
    <w:rsid w:val="00A95697"/>
    <w:rsid w:val="00AA0D90"/>
    <w:rsid w:val="00AA0DBC"/>
    <w:rsid w:val="00AA4866"/>
    <w:rsid w:val="00AA60B3"/>
    <w:rsid w:val="00AB0DD5"/>
    <w:rsid w:val="00AB3A24"/>
    <w:rsid w:val="00AC0DD0"/>
    <w:rsid w:val="00AC0EA1"/>
    <w:rsid w:val="00AC1792"/>
    <w:rsid w:val="00AC3ECD"/>
    <w:rsid w:val="00AC45D3"/>
    <w:rsid w:val="00AD0CF1"/>
    <w:rsid w:val="00AD2041"/>
    <w:rsid w:val="00AD35D4"/>
    <w:rsid w:val="00AD3D0E"/>
    <w:rsid w:val="00AD69F8"/>
    <w:rsid w:val="00AE217B"/>
    <w:rsid w:val="00AE21EA"/>
    <w:rsid w:val="00AE29E8"/>
    <w:rsid w:val="00AE3CB0"/>
    <w:rsid w:val="00AE4C9B"/>
    <w:rsid w:val="00AE79CF"/>
    <w:rsid w:val="00AF143E"/>
    <w:rsid w:val="00AF390F"/>
    <w:rsid w:val="00AF495F"/>
    <w:rsid w:val="00AF4AEB"/>
    <w:rsid w:val="00AF560A"/>
    <w:rsid w:val="00B01ACB"/>
    <w:rsid w:val="00B02ADA"/>
    <w:rsid w:val="00B031C4"/>
    <w:rsid w:val="00B047C7"/>
    <w:rsid w:val="00B052A5"/>
    <w:rsid w:val="00B240C2"/>
    <w:rsid w:val="00B24904"/>
    <w:rsid w:val="00B25097"/>
    <w:rsid w:val="00B3123B"/>
    <w:rsid w:val="00B31EDA"/>
    <w:rsid w:val="00B3335A"/>
    <w:rsid w:val="00B33C7C"/>
    <w:rsid w:val="00B36528"/>
    <w:rsid w:val="00B36CE6"/>
    <w:rsid w:val="00B374B0"/>
    <w:rsid w:val="00B40E82"/>
    <w:rsid w:val="00B42513"/>
    <w:rsid w:val="00B4257C"/>
    <w:rsid w:val="00B429AA"/>
    <w:rsid w:val="00B43E3C"/>
    <w:rsid w:val="00B5236A"/>
    <w:rsid w:val="00B56AD7"/>
    <w:rsid w:val="00B66064"/>
    <w:rsid w:val="00B67A1F"/>
    <w:rsid w:val="00B67FC7"/>
    <w:rsid w:val="00B700C3"/>
    <w:rsid w:val="00B71EB1"/>
    <w:rsid w:val="00B7262E"/>
    <w:rsid w:val="00B742ED"/>
    <w:rsid w:val="00B747B2"/>
    <w:rsid w:val="00B81E3D"/>
    <w:rsid w:val="00B82942"/>
    <w:rsid w:val="00B874C3"/>
    <w:rsid w:val="00B90FED"/>
    <w:rsid w:val="00B91C84"/>
    <w:rsid w:val="00B93009"/>
    <w:rsid w:val="00B93591"/>
    <w:rsid w:val="00B960AC"/>
    <w:rsid w:val="00B97DD4"/>
    <w:rsid w:val="00BA633E"/>
    <w:rsid w:val="00BB1B40"/>
    <w:rsid w:val="00BB44E9"/>
    <w:rsid w:val="00BB616C"/>
    <w:rsid w:val="00BB7BED"/>
    <w:rsid w:val="00BC023A"/>
    <w:rsid w:val="00BC0349"/>
    <w:rsid w:val="00BC21DB"/>
    <w:rsid w:val="00BC3AEE"/>
    <w:rsid w:val="00BC62BF"/>
    <w:rsid w:val="00BC67F1"/>
    <w:rsid w:val="00BC7AC6"/>
    <w:rsid w:val="00BD0330"/>
    <w:rsid w:val="00BD290E"/>
    <w:rsid w:val="00BD45CC"/>
    <w:rsid w:val="00BD45D9"/>
    <w:rsid w:val="00BD7686"/>
    <w:rsid w:val="00BE71DF"/>
    <w:rsid w:val="00BF1CB5"/>
    <w:rsid w:val="00BF3CBC"/>
    <w:rsid w:val="00BF5B09"/>
    <w:rsid w:val="00BF5B4E"/>
    <w:rsid w:val="00BF5CC5"/>
    <w:rsid w:val="00BF72AA"/>
    <w:rsid w:val="00BF77A0"/>
    <w:rsid w:val="00C01CE1"/>
    <w:rsid w:val="00C027E2"/>
    <w:rsid w:val="00C03503"/>
    <w:rsid w:val="00C035B4"/>
    <w:rsid w:val="00C049F9"/>
    <w:rsid w:val="00C115D4"/>
    <w:rsid w:val="00C12B58"/>
    <w:rsid w:val="00C14995"/>
    <w:rsid w:val="00C1697C"/>
    <w:rsid w:val="00C201F3"/>
    <w:rsid w:val="00C21556"/>
    <w:rsid w:val="00C35358"/>
    <w:rsid w:val="00C3647A"/>
    <w:rsid w:val="00C3766A"/>
    <w:rsid w:val="00C37B89"/>
    <w:rsid w:val="00C408D8"/>
    <w:rsid w:val="00C4200C"/>
    <w:rsid w:val="00C4223E"/>
    <w:rsid w:val="00C43A47"/>
    <w:rsid w:val="00C45F3B"/>
    <w:rsid w:val="00C47B70"/>
    <w:rsid w:val="00C542C7"/>
    <w:rsid w:val="00C5463B"/>
    <w:rsid w:val="00C610FD"/>
    <w:rsid w:val="00C6361C"/>
    <w:rsid w:val="00C65607"/>
    <w:rsid w:val="00C65933"/>
    <w:rsid w:val="00C65B82"/>
    <w:rsid w:val="00C74217"/>
    <w:rsid w:val="00C74633"/>
    <w:rsid w:val="00C74B46"/>
    <w:rsid w:val="00C75D1D"/>
    <w:rsid w:val="00C81BB5"/>
    <w:rsid w:val="00C8269F"/>
    <w:rsid w:val="00C8312F"/>
    <w:rsid w:val="00C86E8A"/>
    <w:rsid w:val="00C9041C"/>
    <w:rsid w:val="00C90F10"/>
    <w:rsid w:val="00C91185"/>
    <w:rsid w:val="00C970C0"/>
    <w:rsid w:val="00CA1DAA"/>
    <w:rsid w:val="00CB124B"/>
    <w:rsid w:val="00CB57E9"/>
    <w:rsid w:val="00CB73BA"/>
    <w:rsid w:val="00CC06E5"/>
    <w:rsid w:val="00CC1A61"/>
    <w:rsid w:val="00CC2F82"/>
    <w:rsid w:val="00CC2FED"/>
    <w:rsid w:val="00CC434D"/>
    <w:rsid w:val="00CC53A6"/>
    <w:rsid w:val="00CC5766"/>
    <w:rsid w:val="00CD1927"/>
    <w:rsid w:val="00CD2A4A"/>
    <w:rsid w:val="00CD4AA2"/>
    <w:rsid w:val="00CD6AFE"/>
    <w:rsid w:val="00CE082B"/>
    <w:rsid w:val="00CE1FE4"/>
    <w:rsid w:val="00CF06EE"/>
    <w:rsid w:val="00D05116"/>
    <w:rsid w:val="00D0674B"/>
    <w:rsid w:val="00D11E1E"/>
    <w:rsid w:val="00D123BE"/>
    <w:rsid w:val="00D22E8D"/>
    <w:rsid w:val="00D23065"/>
    <w:rsid w:val="00D23F83"/>
    <w:rsid w:val="00D258B0"/>
    <w:rsid w:val="00D305D0"/>
    <w:rsid w:val="00D31705"/>
    <w:rsid w:val="00D31BDD"/>
    <w:rsid w:val="00D3337E"/>
    <w:rsid w:val="00D33DCA"/>
    <w:rsid w:val="00D34AB9"/>
    <w:rsid w:val="00D40AB5"/>
    <w:rsid w:val="00D43645"/>
    <w:rsid w:val="00D43F7D"/>
    <w:rsid w:val="00D44B9B"/>
    <w:rsid w:val="00D460F7"/>
    <w:rsid w:val="00D465F9"/>
    <w:rsid w:val="00D472AB"/>
    <w:rsid w:val="00D476C4"/>
    <w:rsid w:val="00D47A0E"/>
    <w:rsid w:val="00D50200"/>
    <w:rsid w:val="00D53A61"/>
    <w:rsid w:val="00D55281"/>
    <w:rsid w:val="00D55564"/>
    <w:rsid w:val="00D571CE"/>
    <w:rsid w:val="00D63FCB"/>
    <w:rsid w:val="00D65DD1"/>
    <w:rsid w:val="00D66A72"/>
    <w:rsid w:val="00D67103"/>
    <w:rsid w:val="00D67A45"/>
    <w:rsid w:val="00D70481"/>
    <w:rsid w:val="00D70701"/>
    <w:rsid w:val="00D72CC9"/>
    <w:rsid w:val="00D7350D"/>
    <w:rsid w:val="00D775A5"/>
    <w:rsid w:val="00D77821"/>
    <w:rsid w:val="00D809E8"/>
    <w:rsid w:val="00D821D8"/>
    <w:rsid w:val="00D842F3"/>
    <w:rsid w:val="00D929D3"/>
    <w:rsid w:val="00D94692"/>
    <w:rsid w:val="00D9501D"/>
    <w:rsid w:val="00D953CF"/>
    <w:rsid w:val="00D9776A"/>
    <w:rsid w:val="00DA1197"/>
    <w:rsid w:val="00DA30DE"/>
    <w:rsid w:val="00DA321F"/>
    <w:rsid w:val="00DA35A2"/>
    <w:rsid w:val="00DA3C12"/>
    <w:rsid w:val="00DA7C3D"/>
    <w:rsid w:val="00DB43D5"/>
    <w:rsid w:val="00DB53C0"/>
    <w:rsid w:val="00DB5C83"/>
    <w:rsid w:val="00DB6551"/>
    <w:rsid w:val="00DC01D5"/>
    <w:rsid w:val="00DC3B50"/>
    <w:rsid w:val="00DC5739"/>
    <w:rsid w:val="00DC69D0"/>
    <w:rsid w:val="00DC7729"/>
    <w:rsid w:val="00DD0D54"/>
    <w:rsid w:val="00DD15BD"/>
    <w:rsid w:val="00DD6737"/>
    <w:rsid w:val="00DD7403"/>
    <w:rsid w:val="00DE1902"/>
    <w:rsid w:val="00DE2FB3"/>
    <w:rsid w:val="00DE3FFD"/>
    <w:rsid w:val="00DF62A2"/>
    <w:rsid w:val="00DF7FB6"/>
    <w:rsid w:val="00E02205"/>
    <w:rsid w:val="00E063DA"/>
    <w:rsid w:val="00E07C45"/>
    <w:rsid w:val="00E07CA8"/>
    <w:rsid w:val="00E109E1"/>
    <w:rsid w:val="00E11162"/>
    <w:rsid w:val="00E1450A"/>
    <w:rsid w:val="00E146ED"/>
    <w:rsid w:val="00E17A2A"/>
    <w:rsid w:val="00E2058A"/>
    <w:rsid w:val="00E20B17"/>
    <w:rsid w:val="00E220D6"/>
    <w:rsid w:val="00E25AB0"/>
    <w:rsid w:val="00E277C4"/>
    <w:rsid w:val="00E31612"/>
    <w:rsid w:val="00E3444B"/>
    <w:rsid w:val="00E36091"/>
    <w:rsid w:val="00E41797"/>
    <w:rsid w:val="00E45EF7"/>
    <w:rsid w:val="00E461B2"/>
    <w:rsid w:val="00E46983"/>
    <w:rsid w:val="00E5178A"/>
    <w:rsid w:val="00E5572A"/>
    <w:rsid w:val="00E61A37"/>
    <w:rsid w:val="00E6742D"/>
    <w:rsid w:val="00E722FE"/>
    <w:rsid w:val="00E802D9"/>
    <w:rsid w:val="00E81141"/>
    <w:rsid w:val="00E83828"/>
    <w:rsid w:val="00E838A2"/>
    <w:rsid w:val="00E86D4D"/>
    <w:rsid w:val="00E917F6"/>
    <w:rsid w:val="00E9524C"/>
    <w:rsid w:val="00E96448"/>
    <w:rsid w:val="00EA0A37"/>
    <w:rsid w:val="00EA0C5C"/>
    <w:rsid w:val="00EA38DE"/>
    <w:rsid w:val="00EA6403"/>
    <w:rsid w:val="00EA6EE9"/>
    <w:rsid w:val="00EB41EA"/>
    <w:rsid w:val="00EB4E28"/>
    <w:rsid w:val="00EB5DF9"/>
    <w:rsid w:val="00EC0CE8"/>
    <w:rsid w:val="00EC232D"/>
    <w:rsid w:val="00EC6406"/>
    <w:rsid w:val="00ED0455"/>
    <w:rsid w:val="00ED2492"/>
    <w:rsid w:val="00ED2DF2"/>
    <w:rsid w:val="00EE3B2E"/>
    <w:rsid w:val="00EE6062"/>
    <w:rsid w:val="00EE6168"/>
    <w:rsid w:val="00EF3703"/>
    <w:rsid w:val="00F00810"/>
    <w:rsid w:val="00F00BEF"/>
    <w:rsid w:val="00F0229B"/>
    <w:rsid w:val="00F07E78"/>
    <w:rsid w:val="00F1211A"/>
    <w:rsid w:val="00F12307"/>
    <w:rsid w:val="00F142E8"/>
    <w:rsid w:val="00F174C1"/>
    <w:rsid w:val="00F20805"/>
    <w:rsid w:val="00F21A8F"/>
    <w:rsid w:val="00F25E94"/>
    <w:rsid w:val="00F26A2A"/>
    <w:rsid w:val="00F27E7E"/>
    <w:rsid w:val="00F31981"/>
    <w:rsid w:val="00F31A12"/>
    <w:rsid w:val="00F31F02"/>
    <w:rsid w:val="00F34A01"/>
    <w:rsid w:val="00F34EF0"/>
    <w:rsid w:val="00F373E2"/>
    <w:rsid w:val="00F406C1"/>
    <w:rsid w:val="00F474A1"/>
    <w:rsid w:val="00F504ED"/>
    <w:rsid w:val="00F51089"/>
    <w:rsid w:val="00F51935"/>
    <w:rsid w:val="00F519FD"/>
    <w:rsid w:val="00F521F8"/>
    <w:rsid w:val="00F5437C"/>
    <w:rsid w:val="00F55FE4"/>
    <w:rsid w:val="00F57819"/>
    <w:rsid w:val="00F730C4"/>
    <w:rsid w:val="00F73160"/>
    <w:rsid w:val="00F73308"/>
    <w:rsid w:val="00F73655"/>
    <w:rsid w:val="00F765D2"/>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7E99"/>
    <w:rsid w:val="00FB7FD8"/>
    <w:rsid w:val="00FC023D"/>
    <w:rsid w:val="00FC1BB8"/>
    <w:rsid w:val="00FC260E"/>
    <w:rsid w:val="00FC3135"/>
    <w:rsid w:val="00FC5BA0"/>
    <w:rsid w:val="00FD01D4"/>
    <w:rsid w:val="00FD5229"/>
    <w:rsid w:val="00FE15E2"/>
    <w:rsid w:val="00FE373F"/>
    <w:rsid w:val="00FF1DC5"/>
    <w:rsid w:val="00FF4BC1"/>
    <w:rsid w:val="00FF5463"/>
    <w:rsid w:val="00FF67C2"/>
    <w:rsid w:val="00FF76B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3416C0"/>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aliases w:val="H2 Char,h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italic">
    <w:name w:val="italic"/>
    <w:basedOn w:val="a0"/>
    <w:rsid w:val="0074398D"/>
  </w:style>
  <w:style w:type="character" w:customStyle="1" w:styleId="1Char">
    <w:name w:val="제목 1 Char"/>
    <w:link w:val="1"/>
    <w:rsid w:val="00784BA8"/>
    <w:rPr>
      <w:rFonts w:ascii="Arial" w:hAnsi="Arial"/>
      <w:sz w:val="36"/>
      <w:lang w:val="en-GB" w:eastAsia="ja-JP"/>
    </w:rPr>
  </w:style>
  <w:style w:type="character" w:customStyle="1" w:styleId="NOChar">
    <w:name w:val="NO Char"/>
    <w:rsid w:val="00784BA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978C8F-9D52-4D8B-A417-146ED3081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1152</Words>
  <Characters>6569</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7706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cp:lastModifiedBy>
  <cp:revision>11</cp:revision>
  <cp:lastPrinted>2003-09-26T02:29:00Z</cp:lastPrinted>
  <dcterms:created xsi:type="dcterms:W3CDTF">2016-07-05T03:41:00Z</dcterms:created>
  <dcterms:modified xsi:type="dcterms:W3CDTF">2016-07-05T06:16:00Z</dcterms:modified>
</cp:coreProperties>
</file>